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C3AC024"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3B2C18" w:rsidRPr="003B2C18">
        <w:rPr>
          <w:b/>
          <w:noProof/>
          <w:sz w:val="24"/>
        </w:rPr>
        <w:t>S6-233</w:t>
      </w:r>
      <w:r w:rsidR="00E86BAB">
        <w:rPr>
          <w:b/>
          <w:noProof/>
          <w:sz w:val="24"/>
        </w:rPr>
        <w:t>147</w:t>
      </w:r>
    </w:p>
    <w:p w14:paraId="1EB2E693" w14:textId="54F894A9"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E86BAB" w:rsidRPr="003B2C18">
        <w:rPr>
          <w:b/>
          <w:noProof/>
          <w:sz w:val="24"/>
        </w:rPr>
        <w:t>S6-233010</w:t>
      </w:r>
      <w:bookmarkStart w:id="0" w:name="_GoBack"/>
      <w:bookmarkEnd w:id="0"/>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DD6DBEE" w:rsidR="001E41F3" w:rsidRPr="00410371" w:rsidRDefault="00BE66E7" w:rsidP="0090756B">
            <w:pPr>
              <w:pStyle w:val="CRCoverPage"/>
              <w:spacing w:after="0"/>
              <w:jc w:val="center"/>
              <w:rPr>
                <w:b/>
                <w:noProof/>
                <w:sz w:val="28"/>
              </w:rPr>
            </w:pPr>
            <w:r w:rsidRPr="00BE66E7">
              <w:rPr>
                <w:b/>
                <w:noProof/>
                <w:sz w:val="28"/>
              </w:rPr>
              <w:t>23.</w:t>
            </w:r>
            <w:r w:rsidR="0090756B">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26A22" w:rsidR="001E41F3" w:rsidRPr="00410371" w:rsidRDefault="00CE0953" w:rsidP="00E83589">
            <w:pPr>
              <w:pStyle w:val="CRCoverPage"/>
              <w:spacing w:after="0"/>
              <w:jc w:val="center"/>
              <w:rPr>
                <w:noProof/>
              </w:rPr>
            </w:pPr>
            <w:r w:rsidRPr="00CE0953">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AA7CC" w:rsidR="001E41F3" w:rsidRPr="00E83589" w:rsidRDefault="00150F2B"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08C9" w:rsidR="001E41F3" w:rsidRPr="00410371" w:rsidRDefault="008956D2" w:rsidP="0090756B">
            <w:pPr>
              <w:pStyle w:val="CRCoverPage"/>
              <w:spacing w:after="0"/>
              <w:jc w:val="center"/>
              <w:rPr>
                <w:noProof/>
                <w:sz w:val="28"/>
              </w:rPr>
            </w:pPr>
            <w:r w:rsidRPr="008956D2">
              <w:rPr>
                <w:b/>
                <w:noProof/>
                <w:sz w:val="28"/>
              </w:rPr>
              <w:t>1</w:t>
            </w:r>
            <w:r w:rsidR="006B6006">
              <w:rPr>
                <w:b/>
                <w:noProof/>
                <w:sz w:val="28"/>
              </w:rPr>
              <w:t>8</w:t>
            </w:r>
            <w:r w:rsidRPr="008956D2">
              <w:rPr>
                <w:b/>
                <w:noProof/>
                <w:sz w:val="28"/>
              </w:rPr>
              <w:t>.</w:t>
            </w:r>
            <w:r w:rsidR="0090756B">
              <w:rPr>
                <w:b/>
                <w:noProof/>
                <w:sz w:val="28"/>
              </w:rPr>
              <w:t>5</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BA2EA" w:rsidR="00F25D98" w:rsidRDefault="003C0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A7C1C" w:rsidR="001E41F3" w:rsidRDefault="003E1B11" w:rsidP="00B7129A">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 xml:space="preserve">hoc group call participants - </w:t>
            </w:r>
            <w:proofErr w:type="spellStart"/>
            <w:r w:rsidRPr="003E1B11">
              <w:t>mc</w:t>
            </w:r>
            <w:r w:rsidR="00B7129A">
              <w:t>video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0CF8D" w:rsidR="001E41F3" w:rsidRDefault="002A3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17EF7" w:rsidR="001E41F3" w:rsidRDefault="00CF4FB3">
            <w:pPr>
              <w:pStyle w:val="CRCoverPage"/>
              <w:spacing w:after="0"/>
              <w:ind w:left="100"/>
              <w:rPr>
                <w:noProof/>
              </w:rPr>
            </w:pPr>
            <w:r w:rsidRPr="00D42199">
              <w:t>Rel-1</w:t>
            </w:r>
            <w:r w:rsidR="00F72A29" w:rsidRPr="00D421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F65B2" w14:textId="77777777" w:rsidR="009348C8" w:rsidRDefault="009348C8" w:rsidP="009348C8">
            <w:pPr>
              <w:pStyle w:val="CRCoverPage"/>
              <w:spacing w:after="0"/>
              <w:ind w:left="100"/>
              <w:rPr>
                <w:noProof/>
              </w:rPr>
            </w:pPr>
            <w:r w:rsidRPr="00E2622C">
              <w:rPr>
                <w:noProof/>
              </w:rPr>
              <w:t xml:space="preserve">A procedure is defined for a user to modify an ongoing </w:t>
            </w:r>
            <w:r>
              <w:rPr>
                <w:noProof/>
              </w:rPr>
              <w:t>ad hoc</w:t>
            </w:r>
            <w:r w:rsidRPr="00E2622C">
              <w:rPr>
                <w:noProof/>
              </w:rPr>
              <w:t xml:space="preserve"> group call participants. In this procedure, the server will verify whether the user is authorized to add or remove (modify) the participants of the ongoing </w:t>
            </w:r>
            <w:r>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Pr>
                <w:noProof/>
              </w:rPr>
              <w:t>ad hoc</w:t>
            </w:r>
            <w:r w:rsidRPr="00E2622C">
              <w:rPr>
                <w:noProof/>
              </w:rPr>
              <w:t xml:space="preserve"> group call participants.</w:t>
            </w:r>
          </w:p>
          <w:p w14:paraId="708AA7DE" w14:textId="6CB79FE5" w:rsidR="009673DF" w:rsidRDefault="009348C8" w:rsidP="0095248A">
            <w:pPr>
              <w:pStyle w:val="CRCoverPage"/>
              <w:spacing w:after="0"/>
              <w:ind w:left="100"/>
              <w:rPr>
                <w:noProof/>
              </w:rPr>
            </w:pPr>
            <w:r w:rsidRPr="009673DF">
              <w:rPr>
                <w:noProof/>
              </w:rPr>
              <w:t>A configuration “Authorised to receive the participants information of an MC</w:t>
            </w:r>
            <w:r w:rsidR="0095248A">
              <w:rPr>
                <w:noProof/>
              </w:rPr>
              <w:t>Video</w:t>
            </w:r>
            <w:r w:rsidRPr="009673DF">
              <w:rPr>
                <w:noProof/>
              </w:rPr>
              <w:t xml:space="preserve"> </w:t>
            </w:r>
            <w:r>
              <w:rPr>
                <w:noProof/>
              </w:rPr>
              <w:t>ad hoc</w:t>
            </w:r>
            <w:r w:rsidRPr="009673DF">
              <w:rPr>
                <w:noProof/>
              </w:rPr>
              <w:t xml:space="preserve"> group emergency alert” is not applicable for the </w:t>
            </w:r>
            <w:r w:rsidR="0095248A" w:rsidRPr="009673DF">
              <w:rPr>
                <w:noProof/>
              </w:rPr>
              <w:t>MC</w:t>
            </w:r>
            <w:r w:rsidR="0095248A">
              <w:rPr>
                <w:noProof/>
              </w:rPr>
              <w:t>Video</w:t>
            </w:r>
            <w:r w:rsidR="0095248A" w:rsidRPr="009673DF">
              <w:rPr>
                <w:noProof/>
              </w:rPr>
              <w:t xml:space="preserve"> </w:t>
            </w:r>
            <w:r w:rsidRPr="009673DF">
              <w:rPr>
                <w:noProof/>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44825" w14:textId="77777777" w:rsidR="00416E12" w:rsidRDefault="00416E12" w:rsidP="00416E12">
            <w:pPr>
              <w:pStyle w:val="CRCoverPage"/>
              <w:spacing w:after="0"/>
              <w:ind w:left="100"/>
              <w:rPr>
                <w:noProof/>
              </w:rPr>
            </w:pPr>
            <w:r w:rsidRPr="00A420FB">
              <w:rPr>
                <w:noProof/>
              </w:rPr>
              <w:t xml:space="preserve">A new configuration parameter is added to the user profile configuration to authorize the user to modify an ongoing </w:t>
            </w:r>
            <w:r>
              <w:rPr>
                <w:noProof/>
              </w:rPr>
              <w:t>ad hoc</w:t>
            </w:r>
            <w:r w:rsidRPr="00A420FB">
              <w:rPr>
                <w:noProof/>
              </w:rPr>
              <w:t xml:space="preserve"> group call participants.</w:t>
            </w:r>
          </w:p>
          <w:p w14:paraId="31C656EC" w14:textId="6EFEE6AD" w:rsidR="00690DE1" w:rsidRDefault="00416E12" w:rsidP="00416E12">
            <w:pPr>
              <w:pStyle w:val="CRCoverPage"/>
              <w:spacing w:after="0"/>
              <w:ind w:left="100"/>
              <w:rPr>
                <w:noProof/>
              </w:rPr>
            </w:pPr>
            <w:r>
              <w:rPr>
                <w:noProof/>
              </w:rPr>
              <w:t>Modified configuration “</w:t>
            </w:r>
            <w:r w:rsidRPr="009673DF">
              <w:rPr>
                <w:noProof/>
              </w:rPr>
              <w:t xml:space="preserve">Authorised to receive the participants information of an </w:t>
            </w:r>
            <w:r w:rsidR="0095248A" w:rsidRPr="009673DF">
              <w:rPr>
                <w:noProof/>
              </w:rPr>
              <w:t>MC</w:t>
            </w:r>
            <w:r w:rsidR="0095248A">
              <w:rPr>
                <w:noProof/>
              </w:rPr>
              <w:t>Video</w:t>
            </w:r>
            <w:r w:rsidR="0095248A" w:rsidRPr="009673DF">
              <w:rPr>
                <w:noProof/>
              </w:rPr>
              <w:t xml:space="preserve"> </w:t>
            </w:r>
            <w:r>
              <w:rPr>
                <w:noProof/>
              </w:rPr>
              <w:t>ad hoc</w:t>
            </w:r>
            <w:r w:rsidRPr="009673DF">
              <w:rPr>
                <w:noProof/>
              </w:rPr>
              <w:t xml:space="preserve"> group emergency alert</w:t>
            </w:r>
            <w:r>
              <w:rPr>
                <w:noProof/>
              </w:rPr>
              <w:t xml:space="preserve">” applicability to </w:t>
            </w:r>
            <w:r w:rsidR="0095248A" w:rsidRPr="009673DF">
              <w:rPr>
                <w:noProof/>
              </w:rPr>
              <w:t>MC</w:t>
            </w:r>
            <w:r w:rsidR="0095248A">
              <w:rPr>
                <w:noProof/>
              </w:rPr>
              <w:t>Video</w:t>
            </w:r>
            <w:r w:rsidR="0095248A"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D892" w:rsidR="001E41F3" w:rsidRDefault="00A86494" w:rsidP="00251784">
            <w:pPr>
              <w:pStyle w:val="CRCoverPage"/>
              <w:spacing w:after="0"/>
              <w:ind w:left="100"/>
              <w:rPr>
                <w:noProof/>
              </w:rPr>
            </w:pPr>
            <w:r>
              <w:rPr>
                <w:noProof/>
              </w:rPr>
              <w:t xml:space="preserve">The </w:t>
            </w:r>
            <w:r w:rsidR="00C82E00" w:rsidRPr="009673DF">
              <w:rPr>
                <w:noProof/>
              </w:rPr>
              <w:t>MC</w:t>
            </w:r>
            <w:r w:rsidR="00C82E00">
              <w:rPr>
                <w:noProof/>
              </w:rPr>
              <w:t>Video</w:t>
            </w:r>
            <w:r w:rsidR="00C82E00" w:rsidRPr="009673DF">
              <w:rPr>
                <w:noProof/>
              </w:rPr>
              <w:t xml:space="preserve"> </w:t>
            </w:r>
            <w:r>
              <w:rPr>
                <w:noProof/>
              </w:rPr>
              <w:t>server cant verify whether the user who is requesting for modifying ad hoc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3A8508" w:rsidR="008863B9" w:rsidRDefault="00F90436">
            <w:pPr>
              <w:pStyle w:val="CRCoverPage"/>
              <w:spacing w:after="0"/>
              <w:ind w:left="100"/>
              <w:rPr>
                <w:noProof/>
              </w:rPr>
            </w:pPr>
            <w:r>
              <w:rPr>
                <w:noProof/>
              </w:rPr>
              <w:t>Rev1: Re-formulated the text to cover only cover the case when ad hoc group call setup using list of participants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106D0108" w14:textId="77777777" w:rsidR="002835CC" w:rsidRDefault="002835CC" w:rsidP="002835CC">
      <w:pPr>
        <w:pStyle w:val="Heading1"/>
      </w:pPr>
      <w:bookmarkStart w:id="4" w:name="_Toc146308399"/>
      <w:bookmarkStart w:id="5" w:name="_Toc460616239"/>
      <w:bookmarkStart w:id="6" w:name="_Toc460617100"/>
      <w:bookmarkStart w:id="7" w:name="_Toc146289844"/>
      <w:bookmarkEnd w:id="3"/>
      <w:r>
        <w:t>A.3</w:t>
      </w:r>
      <w:r>
        <w:tab/>
      </w:r>
      <w:proofErr w:type="spellStart"/>
      <w:r>
        <w:t>MCVideo</w:t>
      </w:r>
      <w:proofErr w:type="spellEnd"/>
      <w:r>
        <w:t xml:space="preserve"> user profile configuration data</w:t>
      </w:r>
      <w:bookmarkEnd w:id="4"/>
    </w:p>
    <w:p w14:paraId="40CD5B5C" w14:textId="77777777" w:rsidR="002835CC" w:rsidRDefault="002835CC" w:rsidP="002835CC">
      <w:r>
        <w:t xml:space="preserve">The general aspects of MC service user profile configuration data are specified in 3GPP TS 23.280 [6]. The </w:t>
      </w:r>
      <w:proofErr w:type="spellStart"/>
      <w:r>
        <w:t>MCVideo</w:t>
      </w:r>
      <w:proofErr w:type="spellEnd"/>
      <w:r>
        <w:t xml:space="preserve"> user profile configuration data is stored in the </w:t>
      </w:r>
      <w:proofErr w:type="spellStart"/>
      <w:r>
        <w:t>MCVideo</w:t>
      </w:r>
      <w:proofErr w:type="spellEnd"/>
      <w:r>
        <w:t xml:space="preserve"> user database. The </w:t>
      </w:r>
      <w:proofErr w:type="spellStart"/>
      <w:r>
        <w:t>MCVideo</w:t>
      </w:r>
      <w:proofErr w:type="spellEnd"/>
      <w:r>
        <w:t xml:space="preserve"> server obtains the </w:t>
      </w:r>
      <w:proofErr w:type="spellStart"/>
      <w:r>
        <w:t>MCVideo</w:t>
      </w:r>
      <w:proofErr w:type="spellEnd"/>
      <w:r>
        <w:t xml:space="preserve"> user profile configuration data from the </w:t>
      </w:r>
      <w:proofErr w:type="spellStart"/>
      <w:r>
        <w:t>MCVideo</w:t>
      </w:r>
      <w:proofErr w:type="spellEnd"/>
      <w:r>
        <w:t xml:space="preserve"> user database (MCVideo-2).</w:t>
      </w:r>
    </w:p>
    <w:p w14:paraId="2136AEE4" w14:textId="77777777" w:rsidR="002835CC" w:rsidRDefault="002835CC" w:rsidP="002835CC">
      <w:r w:rsidRPr="003117F3">
        <w:t>Tables A.3-</w:t>
      </w:r>
      <w:r>
        <w:t xml:space="preserve">1 and A.3-2 contain the </w:t>
      </w:r>
      <w:proofErr w:type="spellStart"/>
      <w:r>
        <w:t>MCVideo</w:t>
      </w:r>
      <w:proofErr w:type="spellEnd"/>
      <w:r w:rsidRPr="003117F3">
        <w:t xml:space="preserve"> user profile configuration required to support the use of on-network </w:t>
      </w:r>
      <w:proofErr w:type="spellStart"/>
      <w:r w:rsidRPr="003117F3">
        <w:t>MC</w:t>
      </w:r>
      <w:r>
        <w:t>Video</w:t>
      </w:r>
      <w:proofErr w:type="spellEnd"/>
      <w:r w:rsidRPr="003117F3">
        <w:t xml:space="preserve"> service.</w:t>
      </w:r>
      <w:r>
        <w:t xml:space="preserve"> Tables A.3-1 and A.3-3 contain the </w:t>
      </w:r>
      <w:proofErr w:type="spellStart"/>
      <w:r>
        <w:t>MCVideo</w:t>
      </w:r>
      <w:proofErr w:type="spellEnd"/>
      <w:r>
        <w:t xml:space="preserve"> user profile configuration required to support the use of off-network </w:t>
      </w:r>
      <w:proofErr w:type="spellStart"/>
      <w:r>
        <w:t>MCVideo</w:t>
      </w:r>
      <w:proofErr w:type="spellEnd"/>
      <w:r>
        <w:t xml:space="preserve"> service. Data in table A.3-1 and table A.3-3 can be configured offline using the CSC-11 reference point.</w:t>
      </w:r>
    </w:p>
    <w:p w14:paraId="49E02BD5" w14:textId="77777777" w:rsidR="002835CC" w:rsidRDefault="002835CC" w:rsidP="002835CC">
      <w:pPr>
        <w:pStyle w:val="TH"/>
      </w:pPr>
      <w:r>
        <w:lastRenderedPageBreak/>
        <w:t xml:space="preserve">Table A.3-1: </w:t>
      </w:r>
      <w:proofErr w:type="spellStart"/>
      <w:r>
        <w:t>MCVideo</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835CC" w14:paraId="45D003A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FE5D66" w14:textId="77777777" w:rsidR="002835CC" w:rsidRDefault="002835C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51F5C9" w14:textId="77777777" w:rsidR="002835CC" w:rsidRDefault="002835CC" w:rsidP="00A70EF3">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74EF0CB" w14:textId="77777777" w:rsidR="002835CC" w:rsidRDefault="002835C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3A786E3E" w14:textId="77777777" w:rsidR="002835CC" w:rsidRDefault="002835C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392A19D7" w14:textId="77777777" w:rsidR="002835CC" w:rsidRDefault="002835CC" w:rsidP="00A70EF3">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F2E145D" w14:textId="77777777" w:rsidR="002835CC" w:rsidRDefault="002835CC" w:rsidP="00A70EF3">
            <w:pPr>
              <w:pStyle w:val="TAH"/>
              <w:rPr>
                <w:lang w:eastAsia="en-GB"/>
              </w:rPr>
            </w:pPr>
            <w:proofErr w:type="spellStart"/>
            <w:r>
              <w:rPr>
                <w:lang w:eastAsia="en-GB"/>
              </w:rPr>
              <w:t>MCVideo</w:t>
            </w:r>
            <w:proofErr w:type="spellEnd"/>
            <w:r>
              <w:rPr>
                <w:lang w:eastAsia="en-GB"/>
              </w:rPr>
              <w:t xml:space="preserve"> user database</w:t>
            </w:r>
          </w:p>
        </w:tc>
      </w:tr>
      <w:tr w:rsidR="002835CC" w14:paraId="3910D4C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2935FF" w14:textId="77777777" w:rsidR="002835CC" w:rsidRDefault="002835C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095C0A" w14:textId="77777777" w:rsidR="002835CC" w:rsidRDefault="002835CC" w:rsidP="00A70EF3">
            <w:pPr>
              <w:pStyle w:val="TAL"/>
              <w:rPr>
                <w:lang w:eastAsia="en-GB"/>
              </w:rPr>
            </w:pPr>
            <w:proofErr w:type="spellStart"/>
            <w:r>
              <w:rPr>
                <w:lang w:eastAsia="en-GB"/>
              </w:rPr>
              <w:t>MCVideo</w:t>
            </w:r>
            <w:proofErr w:type="spellEnd"/>
            <w:r>
              <w:rPr>
                <w:lang w:eastAsia="en-GB"/>
              </w:rPr>
              <w:t xml:space="preserve"> identity (</w:t>
            </w:r>
            <w:proofErr w:type="spellStart"/>
            <w:r>
              <w:rPr>
                <w:lang w:eastAsia="en-GB"/>
              </w:rPr>
              <w:t>MCVideo</w:t>
            </w:r>
            <w:proofErr w:type="spellEnd"/>
            <w:r>
              <w:rPr>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421CD4C2"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1AEA3F"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E994F94"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8E8854" w14:textId="77777777" w:rsidR="002835CC" w:rsidRDefault="002835CC" w:rsidP="00A70EF3">
            <w:pPr>
              <w:pStyle w:val="TAC"/>
              <w:rPr>
                <w:lang w:eastAsia="en-GB"/>
              </w:rPr>
            </w:pPr>
            <w:r>
              <w:rPr>
                <w:rFonts w:hint="eastAsia"/>
                <w:lang w:eastAsia="en-GB"/>
              </w:rPr>
              <w:t>Y</w:t>
            </w:r>
          </w:p>
        </w:tc>
      </w:tr>
      <w:tr w:rsidR="002835CC" w14:paraId="68A5A11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BEF2F0" w14:textId="77777777" w:rsidR="002835CC" w:rsidRDefault="002835CC" w:rsidP="00A70EF3">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7AC093" w14:textId="77777777" w:rsidR="002835CC" w:rsidRDefault="002835CC" w:rsidP="00A70EF3">
            <w:pPr>
              <w:pStyle w:val="TAL"/>
              <w:rPr>
                <w:lang w:eastAsia="en-GB"/>
              </w:rPr>
            </w:pP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153A83A6" w14:textId="77777777" w:rsidR="002835CC" w:rsidRDefault="002835CC" w:rsidP="00A70EF3">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0D92C48" w14:textId="77777777" w:rsidR="002835CC" w:rsidRDefault="002835CC" w:rsidP="00A70EF3">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268489BE" w14:textId="77777777" w:rsidR="002835CC" w:rsidRDefault="002835CC" w:rsidP="00A70EF3">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45A511B8" w14:textId="77777777" w:rsidR="002835CC" w:rsidRDefault="002835CC" w:rsidP="00A70EF3">
            <w:pPr>
              <w:pStyle w:val="TAC"/>
              <w:rPr>
                <w:lang w:eastAsia="en-GB"/>
              </w:rPr>
            </w:pPr>
            <w:r w:rsidRPr="00A55182">
              <w:rPr>
                <w:lang w:eastAsia="zh-CN"/>
              </w:rPr>
              <w:t>Y</w:t>
            </w:r>
          </w:p>
        </w:tc>
      </w:tr>
      <w:tr w:rsidR="002835CC" w14:paraId="3AB9BC5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20C379" w14:textId="77777777" w:rsidR="002835CC" w:rsidRDefault="002835C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44F7B892" w14:textId="77777777" w:rsidR="002835CC" w:rsidRDefault="002835CC" w:rsidP="00A70EF3">
            <w:pPr>
              <w:pStyle w:val="TAL"/>
              <w:rPr>
                <w:lang w:eastAsia="en-GB"/>
              </w:rPr>
            </w:pPr>
            <w:r>
              <w:t>Pre</w:t>
            </w:r>
            <w:r>
              <w:noBreakHyphen/>
              <w:t xml:space="preserve">selected </w:t>
            </w:r>
            <w:proofErr w:type="spellStart"/>
            <w:r>
              <w:t>MCVideo</w:t>
            </w:r>
            <w:proofErr w:type="spellEnd"/>
            <w: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6E709B0B" w14:textId="77777777" w:rsidR="002835CC" w:rsidRDefault="002835CC" w:rsidP="00A70EF3">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70F8E550" w14:textId="77777777" w:rsidR="002835CC" w:rsidRDefault="002835CC" w:rsidP="00A70EF3">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178212B2" w14:textId="77777777" w:rsidR="002835CC" w:rsidRDefault="002835C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413E80A" w14:textId="77777777" w:rsidR="002835CC" w:rsidRDefault="002835CC" w:rsidP="00A70EF3">
            <w:pPr>
              <w:pStyle w:val="TAC"/>
              <w:rPr>
                <w:lang w:eastAsia="en-GB"/>
              </w:rPr>
            </w:pPr>
            <w:r>
              <w:t>Y</w:t>
            </w:r>
          </w:p>
        </w:tc>
      </w:tr>
      <w:tr w:rsidR="002835CC" w14:paraId="3F27F14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7C625B" w14:textId="77777777" w:rsidR="002835CC" w:rsidRDefault="002835C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D5E85D" w14:textId="77777777" w:rsidR="002835CC" w:rsidRDefault="002835CC" w:rsidP="00A70EF3">
            <w:pPr>
              <w:pStyle w:val="TAL"/>
              <w:rPr>
                <w:lang w:eastAsia="en-GB"/>
              </w:rPr>
            </w:pPr>
            <w:proofErr w:type="spellStart"/>
            <w:r>
              <w:rPr>
                <w:lang w:eastAsia="en-GB"/>
              </w:rPr>
              <w:t>MCVideo</w:t>
            </w:r>
            <w:proofErr w:type="spellEnd"/>
            <w:r>
              <w:rPr>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4140378A"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79F8E5C"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F254879"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5A16C1" w14:textId="77777777" w:rsidR="002835CC" w:rsidRDefault="002835CC" w:rsidP="00A70EF3">
            <w:pPr>
              <w:pStyle w:val="TAC"/>
              <w:rPr>
                <w:lang w:eastAsia="en-GB"/>
              </w:rPr>
            </w:pPr>
            <w:r>
              <w:rPr>
                <w:lang w:eastAsia="en-GB"/>
              </w:rPr>
              <w:t>Y</w:t>
            </w:r>
          </w:p>
        </w:tc>
      </w:tr>
      <w:tr w:rsidR="002835CC" w14:paraId="4CF8E5A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604B11" w14:textId="77777777" w:rsidR="002835CC" w:rsidRDefault="002835CC" w:rsidP="00A70EF3">
            <w:pPr>
              <w:pStyle w:val="TAL"/>
              <w:rPr>
                <w:lang w:eastAsia="en-GB"/>
              </w:rPr>
            </w:pPr>
            <w:proofErr w:type="spellStart"/>
            <w:r>
              <w:rPr>
                <w:szCs w:val="18"/>
              </w:rPr>
              <w:t>Subclause</w:t>
            </w:r>
            <w:proofErr w:type="spellEnd"/>
            <w:r>
              <w:rPr>
                <w:szCs w:val="18"/>
              </w:rPr>
              <w:t>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2CCB4D" w14:textId="77777777" w:rsidR="002835CC" w:rsidRDefault="002835CC" w:rsidP="00A70EF3">
            <w:pPr>
              <w:pStyle w:val="TAL"/>
              <w:rPr>
                <w:lang w:eastAsia="en-GB"/>
              </w:rPr>
            </w:pPr>
            <w:proofErr w:type="spellStart"/>
            <w:r>
              <w:rPr>
                <w:lang w:eastAsia="en-GB"/>
              </w:rPr>
              <w:t>MCVideo</w:t>
            </w:r>
            <w:proofErr w:type="spellEnd"/>
            <w:r>
              <w:rPr>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60803A30"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2452EE3"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3248013"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A5228ED" w14:textId="77777777" w:rsidR="002835CC" w:rsidRDefault="002835CC" w:rsidP="00A70EF3">
            <w:pPr>
              <w:pStyle w:val="TAC"/>
              <w:rPr>
                <w:lang w:eastAsia="en-GB"/>
              </w:rPr>
            </w:pPr>
            <w:r>
              <w:rPr>
                <w:lang w:eastAsia="en-GB"/>
              </w:rPr>
              <w:t>Y</w:t>
            </w:r>
          </w:p>
        </w:tc>
      </w:tr>
      <w:tr w:rsidR="002835CC" w14:paraId="360353F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8E7A61" w14:textId="77777777" w:rsidR="002835CC" w:rsidRDefault="002835CC" w:rsidP="00A70EF3">
            <w:pPr>
              <w:pStyle w:val="TAL"/>
              <w:rPr>
                <w:lang w:eastAsia="en-GB"/>
              </w:rPr>
            </w:pPr>
            <w:r>
              <w:rPr>
                <w:lang w:eastAsia="en-GB"/>
              </w:rPr>
              <w:t xml:space="preserve">[R-5.17-007], </w:t>
            </w:r>
          </w:p>
          <w:p w14:paraId="0BF99EC1" w14:textId="77777777" w:rsidR="002835CC" w:rsidRDefault="002835CC" w:rsidP="00A70EF3">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4BF87B" w14:textId="77777777" w:rsidR="002835CC" w:rsidRDefault="002835CC" w:rsidP="00A70EF3">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37883A29"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02C0893"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519312"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83DEB3" w14:textId="77777777" w:rsidR="002835CC" w:rsidRDefault="002835CC" w:rsidP="00A70EF3">
            <w:pPr>
              <w:pStyle w:val="TAC"/>
              <w:rPr>
                <w:lang w:eastAsia="en-GB"/>
              </w:rPr>
            </w:pPr>
            <w:r>
              <w:rPr>
                <w:rFonts w:hint="eastAsia"/>
                <w:lang w:eastAsia="en-GB"/>
              </w:rPr>
              <w:t>Y</w:t>
            </w:r>
          </w:p>
        </w:tc>
      </w:tr>
      <w:tr w:rsidR="002835CC" w14:paraId="52ACA90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B9FE62" w14:textId="77777777" w:rsidR="002835CC" w:rsidRDefault="002835CC" w:rsidP="00A70EF3">
            <w:pPr>
              <w:pStyle w:val="TAL"/>
              <w:rPr>
                <w:lang w:eastAsia="en-GB"/>
              </w:rPr>
            </w:pPr>
            <w:r>
              <w:rPr>
                <w:lang w:eastAsia="en-GB"/>
              </w:rPr>
              <w:t>[R-5.7-001]</w:t>
            </w:r>
          </w:p>
          <w:p w14:paraId="5260B78A" w14:textId="77777777" w:rsidR="002835CC" w:rsidRDefault="002835C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6DFCFA" w14:textId="77777777" w:rsidR="002835CC" w:rsidRDefault="002835CC" w:rsidP="00A70EF3">
            <w:pPr>
              <w:pStyle w:val="TAL"/>
              <w:rPr>
                <w:lang w:eastAsia="en-GB"/>
              </w:rPr>
            </w:pPr>
            <w:r>
              <w:rPr>
                <w:lang w:eastAsia="en-GB"/>
              </w:rPr>
              <w:t xml:space="preserve">Authorised to create and delete aliases of an </w:t>
            </w:r>
            <w:proofErr w:type="spellStart"/>
            <w:r>
              <w:rPr>
                <w:lang w:eastAsia="en-GB"/>
              </w:rPr>
              <w:t>MCVideo</w:t>
            </w:r>
            <w:proofErr w:type="spellEnd"/>
            <w:r>
              <w:rPr>
                <w:lang w:eastAsia="en-GB"/>
              </w:rPr>
              <w:t xml:space="preserve">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D8EE67A"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E2CA020"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107C23E"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B39D77" w14:textId="77777777" w:rsidR="002835CC" w:rsidRDefault="002835CC" w:rsidP="00A70EF3">
            <w:pPr>
              <w:pStyle w:val="TAC"/>
              <w:rPr>
                <w:lang w:eastAsia="en-GB"/>
              </w:rPr>
            </w:pPr>
            <w:r>
              <w:rPr>
                <w:rFonts w:hint="eastAsia"/>
                <w:lang w:eastAsia="en-GB"/>
              </w:rPr>
              <w:t>Y</w:t>
            </w:r>
          </w:p>
        </w:tc>
      </w:tr>
      <w:tr w:rsidR="002835CC" w14:paraId="334B4A6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DC9635" w14:textId="77777777" w:rsidR="002835CC" w:rsidRDefault="002835CC" w:rsidP="00A70EF3">
            <w:pPr>
              <w:pStyle w:val="TAL"/>
              <w:rPr>
                <w:lang w:eastAsia="en-GB"/>
              </w:rPr>
            </w:pPr>
            <w:r>
              <w:rPr>
                <w:lang w:eastAsia="en-GB"/>
              </w:rPr>
              <w:t xml:space="preserve">[R-5.7-002], </w:t>
            </w:r>
          </w:p>
          <w:p w14:paraId="5D7B38FB" w14:textId="77777777" w:rsidR="002835CC" w:rsidRDefault="002835C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45EB32" w14:textId="77777777" w:rsidR="002835CC" w:rsidRDefault="002835CC" w:rsidP="00A70EF3">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245CBA3A"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4610D7A"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A4EC2F5"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A9A0F56" w14:textId="77777777" w:rsidR="002835CC" w:rsidRDefault="002835CC" w:rsidP="00A70EF3">
            <w:pPr>
              <w:pStyle w:val="TAC"/>
              <w:rPr>
                <w:lang w:eastAsia="en-GB"/>
              </w:rPr>
            </w:pPr>
            <w:r>
              <w:rPr>
                <w:rFonts w:hint="eastAsia"/>
                <w:lang w:eastAsia="en-GB"/>
              </w:rPr>
              <w:t>Y</w:t>
            </w:r>
          </w:p>
        </w:tc>
      </w:tr>
      <w:tr w:rsidR="002835CC" w14:paraId="4A91CCA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7159E8" w14:textId="77777777" w:rsidR="002835CC" w:rsidRDefault="002835CC" w:rsidP="00A70EF3">
            <w:pPr>
              <w:pStyle w:val="TAL"/>
              <w:rPr>
                <w:lang w:eastAsia="en-GB"/>
              </w:rPr>
            </w:pPr>
            <w:r>
              <w:rPr>
                <w:lang w:eastAsia="en-GB"/>
              </w:rPr>
              <w:t xml:space="preserve">[R-5.1.1-005], </w:t>
            </w:r>
          </w:p>
          <w:p w14:paraId="1992FDFD" w14:textId="77777777" w:rsidR="002835CC" w:rsidRDefault="002835CC" w:rsidP="00A70EF3">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7268B2F" w14:textId="77777777" w:rsidR="002835CC" w:rsidRDefault="002835CC" w:rsidP="00A70EF3">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CB64D5C"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8C2A09B"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D984083"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EFB224" w14:textId="77777777" w:rsidR="002835CC" w:rsidRDefault="002835CC" w:rsidP="00A70EF3">
            <w:pPr>
              <w:pStyle w:val="TAC"/>
              <w:rPr>
                <w:lang w:eastAsia="en-GB"/>
              </w:rPr>
            </w:pPr>
            <w:r>
              <w:rPr>
                <w:rFonts w:hint="eastAsia"/>
                <w:lang w:eastAsia="en-GB"/>
              </w:rPr>
              <w:t>Y</w:t>
            </w:r>
          </w:p>
        </w:tc>
      </w:tr>
      <w:tr w:rsidR="002835CC" w14:paraId="4590BE2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65A1CC" w14:textId="77777777" w:rsidR="002835CC" w:rsidRDefault="002835CC" w:rsidP="00A70EF3">
            <w:pPr>
              <w:pStyle w:val="TAL"/>
              <w:rPr>
                <w:lang w:eastAsia="en-GB"/>
              </w:rPr>
            </w:pPr>
            <w:r>
              <w:rPr>
                <w:lang w:eastAsia="en-GB"/>
              </w:rPr>
              <w:t xml:space="preserve">[R-5.1.8-006], </w:t>
            </w:r>
          </w:p>
          <w:p w14:paraId="13FCFB9C" w14:textId="77777777" w:rsidR="002835CC" w:rsidRDefault="002835CC" w:rsidP="00A70EF3">
            <w:pPr>
              <w:pStyle w:val="TAL"/>
              <w:rPr>
                <w:lang w:eastAsia="en-GB"/>
              </w:rPr>
            </w:pPr>
            <w:r>
              <w:rPr>
                <w:lang w:eastAsia="en-GB"/>
              </w:rPr>
              <w:t xml:space="preserve">[R-5.3-002], </w:t>
            </w:r>
          </w:p>
          <w:p w14:paraId="6B4D43BF" w14:textId="77777777" w:rsidR="002835CC" w:rsidRDefault="002835CC" w:rsidP="00A70EF3">
            <w:pPr>
              <w:pStyle w:val="TAL"/>
              <w:rPr>
                <w:lang w:eastAsia="en-GB"/>
              </w:rPr>
            </w:pPr>
            <w:r>
              <w:rPr>
                <w:lang w:eastAsia="en-GB"/>
              </w:rPr>
              <w:t xml:space="preserve">[R-5.9-001], </w:t>
            </w:r>
          </w:p>
          <w:p w14:paraId="0E2CD972" w14:textId="77777777" w:rsidR="002835CC" w:rsidRDefault="002835CC" w:rsidP="00A70EF3">
            <w:pPr>
              <w:pStyle w:val="TAL"/>
              <w:rPr>
                <w:lang w:eastAsia="en-GB"/>
              </w:rPr>
            </w:pPr>
            <w:r>
              <w:rPr>
                <w:lang w:eastAsia="en-GB"/>
              </w:rPr>
              <w:t xml:space="preserve">[R-5.16.2-001], </w:t>
            </w:r>
          </w:p>
          <w:p w14:paraId="699EA2FC" w14:textId="77777777" w:rsidR="002835CC" w:rsidRDefault="002835CC" w:rsidP="00A70EF3">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DF7CB6" w14:textId="77777777" w:rsidR="002835CC" w:rsidRDefault="002835CC" w:rsidP="00A70EF3">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69BFF97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4D1BED8"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9326ED"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4956B9" w14:textId="77777777" w:rsidR="002835CC" w:rsidRDefault="002835CC" w:rsidP="00A70EF3">
            <w:pPr>
              <w:pStyle w:val="TAC"/>
              <w:rPr>
                <w:lang w:eastAsia="en-GB"/>
              </w:rPr>
            </w:pPr>
            <w:r>
              <w:rPr>
                <w:rFonts w:hint="eastAsia"/>
                <w:lang w:eastAsia="en-GB"/>
              </w:rPr>
              <w:t>Y</w:t>
            </w:r>
          </w:p>
        </w:tc>
      </w:tr>
      <w:tr w:rsidR="002835CC" w14:paraId="3C2F189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DC2B9F" w14:textId="77777777" w:rsidR="002835CC" w:rsidRDefault="002835CC" w:rsidP="00A70EF3">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5824EDA" w14:textId="77777777" w:rsidR="002835CC" w:rsidRDefault="002835CC" w:rsidP="00A70EF3">
            <w:pPr>
              <w:pStyle w:val="TAL"/>
              <w:rPr>
                <w:lang w:eastAsia="en-GB"/>
              </w:rPr>
            </w:pPr>
            <w:r>
              <w:rPr>
                <w:lang w:eastAsia="en-GB"/>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7317BDBC"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0D6CC81"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B7070C3"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3A2EB71" w14:textId="77777777" w:rsidR="002835CC" w:rsidRDefault="002835CC" w:rsidP="00A70EF3">
            <w:pPr>
              <w:pStyle w:val="TAC"/>
              <w:rPr>
                <w:lang w:eastAsia="en-GB"/>
              </w:rPr>
            </w:pPr>
            <w:r>
              <w:rPr>
                <w:rFonts w:hint="eastAsia"/>
                <w:lang w:eastAsia="en-GB"/>
              </w:rPr>
              <w:t>Y</w:t>
            </w:r>
          </w:p>
        </w:tc>
      </w:tr>
      <w:tr w:rsidR="002835CC" w14:paraId="0340DA5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CFC1E1" w14:textId="77777777" w:rsidR="002835CC" w:rsidRDefault="002835CC" w:rsidP="00A70EF3">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4DD132" w14:textId="77777777" w:rsidR="002835CC" w:rsidRDefault="002835CC" w:rsidP="00A70EF3">
            <w:pPr>
              <w:pStyle w:val="TAL"/>
              <w:rPr>
                <w:lang w:eastAsia="en-GB"/>
              </w:rPr>
            </w:pPr>
            <w:r>
              <w:rPr>
                <w:lang w:eastAsia="en-GB"/>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4A5F39C3"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237DC6F"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4106C0F"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0E5E35" w14:textId="77777777" w:rsidR="002835CC" w:rsidRDefault="002835CC" w:rsidP="00A70EF3">
            <w:pPr>
              <w:pStyle w:val="TAC"/>
              <w:rPr>
                <w:lang w:eastAsia="en-GB"/>
              </w:rPr>
            </w:pPr>
            <w:r>
              <w:rPr>
                <w:rFonts w:hint="eastAsia"/>
                <w:lang w:eastAsia="en-GB"/>
              </w:rPr>
              <w:t>Y</w:t>
            </w:r>
          </w:p>
        </w:tc>
      </w:tr>
      <w:tr w:rsidR="002835CC" w14:paraId="5CF229E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041EB4" w14:textId="77777777" w:rsidR="002835CC" w:rsidRDefault="002835CC" w:rsidP="00A70EF3">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1AD1F5" w14:textId="77777777" w:rsidR="002835CC" w:rsidRDefault="002835CC" w:rsidP="00A70EF3">
            <w:pPr>
              <w:pStyle w:val="TAL"/>
              <w:rPr>
                <w:lang w:eastAsia="en-GB"/>
              </w:rPr>
            </w:pPr>
            <w:r w:rsidRPr="00D15969">
              <w:t xml:space="preserve">Authorised to activate </w:t>
            </w:r>
            <w:proofErr w:type="spellStart"/>
            <w:r>
              <w:t>MCVideo</w:t>
            </w:r>
            <w:proofErr w:type="spellEnd"/>
            <w:r>
              <w:t xml:space="preserve">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0EF58A6F"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CCC8369" w14:textId="77777777" w:rsidR="002835CC" w:rsidRDefault="002835C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DA5119"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E6612F5" w14:textId="77777777" w:rsidR="002835CC" w:rsidRDefault="002835CC" w:rsidP="00A70EF3">
            <w:pPr>
              <w:pStyle w:val="TAC"/>
              <w:rPr>
                <w:lang w:eastAsia="en-GB"/>
              </w:rPr>
            </w:pPr>
            <w:r w:rsidRPr="00AB5FED">
              <w:rPr>
                <w:rFonts w:hint="eastAsia"/>
                <w:lang w:eastAsia="zh-CN"/>
              </w:rPr>
              <w:t>Y</w:t>
            </w:r>
          </w:p>
        </w:tc>
      </w:tr>
      <w:tr w:rsidR="002835CC" w14:paraId="2363CEA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3E6825" w14:textId="77777777" w:rsidR="002835CC" w:rsidRDefault="002835CC"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622E3C7D" w14:textId="77777777" w:rsidR="002835CC" w:rsidRPr="00D15969" w:rsidRDefault="002835CC" w:rsidP="00A70EF3">
            <w:pPr>
              <w:pStyle w:val="TAL"/>
            </w:pPr>
            <w:r>
              <w:t xml:space="preserve">Automatically trigger a </w:t>
            </w:r>
            <w:proofErr w:type="spellStart"/>
            <w:r>
              <w:t>MCVideo</w:t>
            </w:r>
            <w:proofErr w:type="spellEnd"/>
            <w:r>
              <w:t xml:space="preserve"> emergency communication after initiating the </w:t>
            </w:r>
            <w:proofErr w:type="spellStart"/>
            <w:r>
              <w:t>MCVideo</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22D37A94" w14:textId="77777777" w:rsidR="002835CC" w:rsidRPr="00AB5FED" w:rsidRDefault="002835CC"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26123A36" w14:textId="77777777" w:rsidR="002835CC" w:rsidRPr="00AB5FED" w:rsidRDefault="002835CC"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4FF72C" w14:textId="77777777" w:rsidR="002835CC" w:rsidRPr="00AB5FED" w:rsidRDefault="002835CC"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CA0663" w14:textId="77777777" w:rsidR="002835CC" w:rsidRPr="00AB5FED" w:rsidRDefault="002835CC" w:rsidP="00A70EF3">
            <w:pPr>
              <w:pStyle w:val="TAC"/>
              <w:rPr>
                <w:lang w:eastAsia="zh-CN"/>
              </w:rPr>
            </w:pPr>
            <w:r w:rsidRPr="00AB5FED">
              <w:rPr>
                <w:rFonts w:hint="eastAsia"/>
                <w:lang w:eastAsia="zh-CN"/>
              </w:rPr>
              <w:t>Y</w:t>
            </w:r>
          </w:p>
        </w:tc>
      </w:tr>
      <w:tr w:rsidR="002835CC" w14:paraId="3D1F719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FC53A2" w14:textId="77777777" w:rsidR="002835CC" w:rsidRPr="00AB5FED" w:rsidRDefault="002835CC" w:rsidP="00A70EF3">
            <w:pPr>
              <w:pStyle w:val="TAL"/>
            </w:pPr>
            <w:r w:rsidRPr="00AB5FED">
              <w:t>[</w:t>
            </w:r>
            <w:r w:rsidRPr="0073460C">
              <w:t>R-5.6.2.4.1-004</w:t>
            </w:r>
            <w:r w:rsidRPr="00AB5FED">
              <w:t>]</w:t>
            </w:r>
          </w:p>
          <w:p w14:paraId="59213BB3" w14:textId="77777777" w:rsidR="002835CC" w:rsidRPr="00AB5FED" w:rsidRDefault="002835CC" w:rsidP="00A70EF3">
            <w:pPr>
              <w:pStyle w:val="TAL"/>
            </w:pPr>
            <w:r w:rsidRPr="00AB5FED">
              <w:t>[</w:t>
            </w:r>
            <w:r w:rsidRPr="0073460C">
              <w:t>R-5.6.2.4.1-008</w:t>
            </w:r>
            <w:r w:rsidRPr="00AB5FED">
              <w:t>]</w:t>
            </w:r>
          </w:p>
          <w:p w14:paraId="6AFC37AA" w14:textId="77777777" w:rsidR="002835CC" w:rsidRDefault="002835CC" w:rsidP="00A70EF3">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8F05557" w14:textId="77777777" w:rsidR="002835CC" w:rsidRDefault="002835CC" w:rsidP="00A70EF3">
            <w:pPr>
              <w:pStyle w:val="TAL"/>
              <w:rPr>
                <w:lang w:eastAsia="en-GB"/>
              </w:rPr>
            </w:pPr>
            <w:r w:rsidRPr="00AB5FED">
              <w:t xml:space="preserve">Group </w:t>
            </w:r>
            <w:r>
              <w:t xml:space="preserve">used on initiation of </w:t>
            </w:r>
            <w:r w:rsidRPr="00AB5FED">
              <w:t xml:space="preserve">an </w:t>
            </w:r>
            <w:proofErr w:type="spellStart"/>
            <w:r>
              <w:t>MCVideo</w:t>
            </w:r>
            <w:proofErr w:type="spellEnd"/>
            <w:r>
              <w:t xml:space="preserve">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6706C9B0"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A745209" w14:textId="77777777" w:rsidR="002835CC" w:rsidRDefault="002835C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7BE8BB"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9C1005" w14:textId="77777777" w:rsidR="002835CC" w:rsidRDefault="002835CC" w:rsidP="00A70EF3">
            <w:pPr>
              <w:pStyle w:val="TAC"/>
              <w:rPr>
                <w:lang w:eastAsia="en-GB"/>
              </w:rPr>
            </w:pPr>
            <w:r w:rsidRPr="00AB5FED">
              <w:rPr>
                <w:rFonts w:hint="eastAsia"/>
                <w:lang w:eastAsia="zh-CN"/>
              </w:rPr>
              <w:t>Y</w:t>
            </w:r>
          </w:p>
        </w:tc>
      </w:tr>
      <w:tr w:rsidR="002835CC" w14:paraId="19E2A05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55D5FE" w14:textId="77777777" w:rsidR="002835CC" w:rsidRPr="00AB5FED" w:rsidRDefault="002835CC" w:rsidP="00A70EF3">
            <w:pPr>
              <w:pStyle w:val="TAL"/>
            </w:pPr>
            <w:r w:rsidRPr="00AB5FED">
              <w:t>[R-5.</w:t>
            </w:r>
            <w:r>
              <w:t>6</w:t>
            </w:r>
            <w:r w:rsidRPr="00AB5FED">
              <w:t>.2.4.1-004]</w:t>
            </w:r>
            <w:r>
              <w:t>,</w:t>
            </w:r>
          </w:p>
          <w:p w14:paraId="49FF6231" w14:textId="77777777" w:rsidR="002835CC" w:rsidRPr="00AB5FED" w:rsidRDefault="002835CC" w:rsidP="00A70EF3">
            <w:pPr>
              <w:pStyle w:val="TAL"/>
            </w:pPr>
            <w:r w:rsidRPr="00AB5FED">
              <w:t>[R-5.</w:t>
            </w:r>
            <w:r>
              <w:t>6</w:t>
            </w:r>
            <w:r w:rsidRPr="00AB5FED">
              <w:t>.2.4.1-008]</w:t>
            </w:r>
            <w:r>
              <w:t>,</w:t>
            </w:r>
          </w:p>
          <w:p w14:paraId="6566C173" w14:textId="77777777" w:rsidR="002835CC" w:rsidRPr="00AB5FED" w:rsidRDefault="002835CC" w:rsidP="00A70EF3">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321835D7" w14:textId="77777777" w:rsidR="002835CC" w:rsidRPr="007F5930" w:rsidRDefault="002835CC" w:rsidP="00A70EF3">
            <w:pPr>
              <w:pStyle w:val="TAL"/>
            </w:pPr>
            <w:r w:rsidRPr="00B41B35">
              <w:t>Recipient for an emergency private</w:t>
            </w:r>
            <w:r>
              <w:t xml:space="preserve"> </w:t>
            </w:r>
            <w:proofErr w:type="spellStart"/>
            <w:r>
              <w:t>MCVideo</w:t>
            </w:r>
            <w:proofErr w:type="spellEnd"/>
            <w:r w:rsidRPr="00B41B35">
              <w:t xml:space="preserve"> call</w:t>
            </w:r>
            <w:r>
              <w:t xml:space="preserve"> (see NOTE 5)</w:t>
            </w:r>
          </w:p>
          <w:p w14:paraId="65D64382" w14:textId="77777777" w:rsidR="002835CC" w:rsidRPr="00AB5FED" w:rsidRDefault="002835CC"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67E8BA3A" w14:textId="77777777" w:rsidR="002835CC" w:rsidRPr="00AB5FE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63D2167" w14:textId="77777777" w:rsidR="002835CC" w:rsidRPr="00AB5FE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237608E" w14:textId="77777777" w:rsidR="002835CC" w:rsidRPr="00AB5FE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1801642" w14:textId="77777777" w:rsidR="002835CC" w:rsidRPr="00AB5FED" w:rsidRDefault="002835CC" w:rsidP="00A70EF3">
            <w:pPr>
              <w:pStyle w:val="TAC"/>
              <w:rPr>
                <w:lang w:eastAsia="zh-CN"/>
              </w:rPr>
            </w:pPr>
          </w:p>
        </w:tc>
      </w:tr>
      <w:tr w:rsidR="002835CC" w14:paraId="37890DA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2D2210" w14:textId="77777777" w:rsidR="002835CC" w:rsidRPr="00AB5FED"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C80831A" w14:textId="77777777" w:rsidR="002835CC" w:rsidRPr="00AB5FED" w:rsidRDefault="002835CC" w:rsidP="00A70EF3">
            <w:pPr>
              <w:pStyle w:val="TAL"/>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59323444" w14:textId="77777777" w:rsidR="002835CC" w:rsidRPr="00AB5FE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60BFAE7" w14:textId="77777777" w:rsidR="002835CC" w:rsidRPr="00AB5FED"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4A566D4" w14:textId="77777777" w:rsidR="002835CC" w:rsidRPr="00AB5FE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866B70C" w14:textId="77777777" w:rsidR="002835CC" w:rsidRPr="00AB5FED" w:rsidRDefault="002835CC" w:rsidP="00A70EF3">
            <w:pPr>
              <w:pStyle w:val="TAC"/>
              <w:rPr>
                <w:lang w:eastAsia="zh-CN"/>
              </w:rPr>
            </w:pPr>
            <w:r>
              <w:rPr>
                <w:lang w:eastAsia="zh-CN"/>
              </w:rPr>
              <w:t>Y</w:t>
            </w:r>
          </w:p>
        </w:tc>
      </w:tr>
      <w:tr w:rsidR="002835CC" w14:paraId="53802A7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DD34F5" w14:textId="77777777" w:rsidR="002835CC" w:rsidRPr="00AB5FED" w:rsidRDefault="002835CC"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4454F75" w14:textId="77777777" w:rsidR="002835CC" w:rsidRPr="00AB5FED" w:rsidRDefault="002835CC" w:rsidP="00A70EF3">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7205F4AC" w14:textId="77777777" w:rsidR="002835CC" w:rsidRPr="00AB5FE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9885B06" w14:textId="77777777" w:rsidR="002835CC" w:rsidRPr="00AB5FED"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18EECA" w14:textId="77777777" w:rsidR="002835CC" w:rsidRPr="00AB5FE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A8D8DA7" w14:textId="77777777" w:rsidR="002835CC" w:rsidRPr="00AB5FED" w:rsidRDefault="002835CC" w:rsidP="00A70EF3">
            <w:pPr>
              <w:pStyle w:val="TAC"/>
              <w:rPr>
                <w:lang w:eastAsia="zh-CN"/>
              </w:rPr>
            </w:pPr>
            <w:r>
              <w:rPr>
                <w:lang w:eastAsia="zh-CN"/>
              </w:rPr>
              <w:t>Y</w:t>
            </w:r>
          </w:p>
        </w:tc>
      </w:tr>
      <w:tr w:rsidR="002835CC" w14:paraId="18C8E31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E904AB" w14:textId="77777777" w:rsidR="002835CC" w:rsidRDefault="002835CC" w:rsidP="00A70EF3">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65093B" w14:textId="77777777" w:rsidR="002835CC" w:rsidRDefault="002835CC" w:rsidP="00A70EF3">
            <w:pPr>
              <w:pStyle w:val="TAL"/>
              <w:rPr>
                <w:lang w:eastAsia="en-GB"/>
              </w:rPr>
            </w:pPr>
            <w:r w:rsidRPr="00AB5FED">
              <w:t>Authorisation to cancel a</w:t>
            </w:r>
            <w:r>
              <w:t xml:space="preserve">n </w:t>
            </w:r>
            <w:proofErr w:type="spellStart"/>
            <w:r>
              <w:t>MCVideo</w:t>
            </w:r>
            <w:proofErr w:type="spellEnd"/>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1320190B"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16D7118" w14:textId="77777777" w:rsidR="002835CC" w:rsidRDefault="002835C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98851A"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C37190C" w14:textId="77777777" w:rsidR="002835CC" w:rsidRDefault="002835CC" w:rsidP="00A70EF3">
            <w:pPr>
              <w:pStyle w:val="TAC"/>
              <w:rPr>
                <w:lang w:eastAsia="en-GB"/>
              </w:rPr>
            </w:pPr>
            <w:r w:rsidRPr="00AB5FED">
              <w:rPr>
                <w:rFonts w:hint="eastAsia"/>
                <w:lang w:eastAsia="zh-CN"/>
              </w:rPr>
              <w:t>Y</w:t>
            </w:r>
          </w:p>
        </w:tc>
      </w:tr>
      <w:tr w:rsidR="002835CC" w14:paraId="1D960F9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BBA078" w14:textId="77777777" w:rsidR="002835CC" w:rsidRPr="00AB5FED" w:rsidRDefault="002835CC"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52081C9F" w14:textId="77777777" w:rsidR="002835CC" w:rsidRPr="00AB5FED" w:rsidRDefault="002835CC" w:rsidP="00A70EF3">
            <w:pPr>
              <w:pStyle w:val="TAL"/>
            </w:pPr>
            <w:r w:rsidRPr="004B4401">
              <w:t xml:space="preserve">Authorised to activate </w:t>
            </w:r>
            <w:r>
              <w:t xml:space="preserve">an </w:t>
            </w:r>
            <w:proofErr w:type="spellStart"/>
            <w:r>
              <w:t>MCVideo</w:t>
            </w:r>
            <w:proofErr w:type="spellEnd"/>
            <w:r>
              <w:t xml:space="preserve">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1C3ED183" w14:textId="77777777" w:rsidR="002835CC" w:rsidRPr="00AB5FED" w:rsidRDefault="002835C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0F84896" w14:textId="77777777" w:rsidR="002835CC" w:rsidRPr="00AB5FED" w:rsidRDefault="002835C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40056C99" w14:textId="77777777" w:rsidR="002835CC" w:rsidRPr="00AB5FED" w:rsidRDefault="002835C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2B23F5B6" w14:textId="77777777" w:rsidR="002835CC" w:rsidRPr="00AB5FED" w:rsidRDefault="002835CC" w:rsidP="00A70EF3">
            <w:pPr>
              <w:pStyle w:val="TAC"/>
              <w:rPr>
                <w:lang w:eastAsia="zh-CN"/>
              </w:rPr>
            </w:pPr>
            <w:r w:rsidRPr="004B4401">
              <w:rPr>
                <w:rFonts w:hint="eastAsia"/>
                <w:lang w:eastAsia="zh-CN"/>
              </w:rPr>
              <w:t>Y</w:t>
            </w:r>
          </w:p>
        </w:tc>
      </w:tr>
      <w:tr w:rsidR="002835CC" w14:paraId="4CB7C65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E046AE" w14:textId="77777777" w:rsidR="002835CC" w:rsidRPr="00AB5FED" w:rsidRDefault="002835CC"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5704579A" w14:textId="77777777" w:rsidR="002835CC" w:rsidRPr="00AB5FED" w:rsidRDefault="002835CC" w:rsidP="00A70EF3">
            <w:pPr>
              <w:pStyle w:val="TAL"/>
            </w:pPr>
            <w:r w:rsidRPr="004B4401">
              <w:t xml:space="preserve">Authorisation to cancel an </w:t>
            </w:r>
            <w:proofErr w:type="spellStart"/>
            <w:r w:rsidRPr="004B4401">
              <w:t>M</w:t>
            </w:r>
            <w:r>
              <w:t>CVideo</w:t>
            </w:r>
            <w:proofErr w:type="spellEnd"/>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5CA19958" w14:textId="77777777" w:rsidR="002835CC" w:rsidRPr="00AB5FED" w:rsidRDefault="002835C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3E849C1C" w14:textId="77777777" w:rsidR="002835CC" w:rsidRPr="00AB5FED" w:rsidRDefault="002835C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065C188" w14:textId="77777777" w:rsidR="002835CC" w:rsidRPr="00AB5FED" w:rsidRDefault="002835C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5ABE2C56" w14:textId="77777777" w:rsidR="002835CC" w:rsidRPr="00AB5FED" w:rsidRDefault="002835CC" w:rsidP="00A70EF3">
            <w:pPr>
              <w:pStyle w:val="TAC"/>
              <w:rPr>
                <w:lang w:eastAsia="zh-CN"/>
              </w:rPr>
            </w:pPr>
            <w:r w:rsidRPr="004B4401">
              <w:rPr>
                <w:rFonts w:hint="eastAsia"/>
                <w:lang w:eastAsia="zh-CN"/>
              </w:rPr>
              <w:t>Y</w:t>
            </w:r>
          </w:p>
        </w:tc>
      </w:tr>
      <w:tr w:rsidR="002835CC" w14:paraId="7752D4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14103CC" w14:textId="77777777" w:rsidR="002835CC" w:rsidRPr="006B452A" w:rsidRDefault="002835CC" w:rsidP="00A70EF3">
            <w:pPr>
              <w:pStyle w:val="TAL"/>
            </w:pPr>
            <w:r w:rsidRPr="00773AF8">
              <w:lastRenderedPageBreak/>
              <w:t>[R-6.15.6.2-007] of 3GPP</w:t>
            </w:r>
            <w:r>
              <w:t> </w:t>
            </w:r>
            <w:r w:rsidRPr="00773AF8">
              <w:t>TS</w:t>
            </w:r>
            <w:r>
              <w:t> </w:t>
            </w:r>
            <w:r w:rsidRPr="00773AF8">
              <w:t>22.280</w:t>
            </w:r>
            <w:r>
              <w:t> </w:t>
            </w:r>
            <w:r w:rsidRPr="00773AF8">
              <w:t>[2]</w:t>
            </w:r>
          </w:p>
        </w:tc>
        <w:tc>
          <w:tcPr>
            <w:tcW w:w="3118" w:type="dxa"/>
            <w:tcBorders>
              <w:top w:val="single" w:sz="4" w:space="0" w:color="auto"/>
              <w:left w:val="single" w:sz="4" w:space="0" w:color="auto"/>
              <w:bottom w:val="single" w:sz="4" w:space="0" w:color="auto"/>
              <w:right w:val="single" w:sz="4" w:space="0" w:color="auto"/>
            </w:tcBorders>
          </w:tcPr>
          <w:p w14:paraId="763B7D2D" w14:textId="77777777" w:rsidR="002835CC" w:rsidRPr="004B4401" w:rsidRDefault="002835CC" w:rsidP="00A70EF3">
            <w:pPr>
              <w:pStyle w:val="TAL"/>
            </w:pPr>
            <w:r w:rsidRPr="00773AF8">
              <w:t xml:space="preserve">Authorised to set up an </w:t>
            </w:r>
            <w:proofErr w:type="spellStart"/>
            <w:r w:rsidRPr="00773AF8">
              <w:t>MCVideo</w:t>
            </w:r>
            <w:proofErr w:type="spellEnd"/>
            <w:r w:rsidRPr="00773AF8">
              <w:t xml:space="preserve">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633E1FE8" w14:textId="77777777" w:rsidR="002835CC" w:rsidRPr="004B4401" w:rsidRDefault="002835CC" w:rsidP="00A70EF3">
            <w:pPr>
              <w:pStyle w:val="TAC"/>
            </w:pPr>
            <w:r w:rsidRPr="00773AF8">
              <w:t>Y</w:t>
            </w:r>
          </w:p>
        </w:tc>
        <w:tc>
          <w:tcPr>
            <w:tcW w:w="990" w:type="dxa"/>
            <w:tcBorders>
              <w:top w:val="single" w:sz="4" w:space="0" w:color="auto"/>
              <w:left w:val="single" w:sz="4" w:space="0" w:color="auto"/>
              <w:bottom w:val="single" w:sz="4" w:space="0" w:color="auto"/>
              <w:right w:val="single" w:sz="4" w:space="0" w:color="auto"/>
            </w:tcBorders>
          </w:tcPr>
          <w:p w14:paraId="615AEB29" w14:textId="77777777" w:rsidR="002835CC" w:rsidRPr="004B4401" w:rsidRDefault="002835CC" w:rsidP="00A70EF3">
            <w:pPr>
              <w:pStyle w:val="TAC"/>
            </w:pPr>
            <w:r w:rsidRPr="00773AF8">
              <w:t>Y</w:t>
            </w:r>
          </w:p>
        </w:tc>
        <w:tc>
          <w:tcPr>
            <w:tcW w:w="1440" w:type="dxa"/>
            <w:tcBorders>
              <w:top w:val="single" w:sz="4" w:space="0" w:color="auto"/>
              <w:left w:val="single" w:sz="4" w:space="0" w:color="auto"/>
              <w:bottom w:val="single" w:sz="4" w:space="0" w:color="auto"/>
              <w:right w:val="single" w:sz="4" w:space="0" w:color="auto"/>
            </w:tcBorders>
          </w:tcPr>
          <w:p w14:paraId="77FC629A" w14:textId="77777777" w:rsidR="002835CC" w:rsidRPr="004B4401" w:rsidRDefault="002835CC" w:rsidP="00A70EF3">
            <w:pPr>
              <w:pStyle w:val="TAC"/>
            </w:pPr>
            <w:r w:rsidRPr="00773AF8">
              <w:t>Y</w:t>
            </w:r>
          </w:p>
        </w:tc>
        <w:tc>
          <w:tcPr>
            <w:tcW w:w="1080" w:type="dxa"/>
            <w:tcBorders>
              <w:top w:val="single" w:sz="4" w:space="0" w:color="auto"/>
              <w:left w:val="single" w:sz="4" w:space="0" w:color="auto"/>
              <w:bottom w:val="single" w:sz="4" w:space="0" w:color="auto"/>
              <w:right w:val="single" w:sz="4" w:space="0" w:color="auto"/>
            </w:tcBorders>
          </w:tcPr>
          <w:p w14:paraId="285F9E90" w14:textId="77777777" w:rsidR="002835CC" w:rsidRPr="004B4401" w:rsidRDefault="002835CC" w:rsidP="00A70EF3">
            <w:pPr>
              <w:pStyle w:val="TAC"/>
              <w:rPr>
                <w:lang w:eastAsia="zh-CN"/>
              </w:rPr>
            </w:pPr>
            <w:r w:rsidRPr="00773AF8">
              <w:t>Y</w:t>
            </w:r>
          </w:p>
        </w:tc>
      </w:tr>
      <w:tr w:rsidR="002835CC" w14:paraId="4957778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FAD2D53" w14:textId="77777777" w:rsidR="002835CC" w:rsidRPr="00773AF8"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1B09234" w14:textId="77777777" w:rsidR="002835CC" w:rsidRPr="00773AF8" w:rsidRDefault="002835CC" w:rsidP="00A70EF3">
            <w:pPr>
              <w:pStyle w:val="TAL"/>
            </w:pPr>
            <w:r w:rsidRPr="006169AB">
              <w:t xml:space="preserve">Authorised to receive the participants information of an </w:t>
            </w:r>
            <w:proofErr w:type="spellStart"/>
            <w:r w:rsidRPr="006169AB">
              <w:t>MCVideo</w:t>
            </w:r>
            <w:proofErr w:type="spellEnd"/>
            <w:r w:rsidRPr="006169AB">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DE5D8EB" w14:textId="6ABFC4E7" w:rsidR="002835CC" w:rsidRPr="00773AF8" w:rsidRDefault="00BA55C9" w:rsidP="00A70EF3">
            <w:pPr>
              <w:pStyle w:val="TAC"/>
            </w:pPr>
            <w:del w:id="8" w:author="kgk_#57" w:date="2023-10-03T10:30:00Z">
              <w:r w:rsidRPr="00A91DC9" w:rsidDel="00341370">
                <w:delText>Y</w:delText>
              </w:r>
            </w:del>
            <w:ins w:id="9"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15BF64F3" w14:textId="77777777" w:rsidR="002835CC" w:rsidRPr="00773AF8" w:rsidRDefault="002835CC" w:rsidP="00A70EF3">
            <w:pPr>
              <w:pStyle w:val="TAC"/>
            </w:pPr>
            <w:r w:rsidRPr="006169AB">
              <w:t>Y</w:t>
            </w:r>
          </w:p>
        </w:tc>
        <w:tc>
          <w:tcPr>
            <w:tcW w:w="1440" w:type="dxa"/>
            <w:tcBorders>
              <w:top w:val="single" w:sz="4" w:space="0" w:color="auto"/>
              <w:left w:val="single" w:sz="4" w:space="0" w:color="auto"/>
              <w:bottom w:val="single" w:sz="4" w:space="0" w:color="auto"/>
              <w:right w:val="single" w:sz="4" w:space="0" w:color="auto"/>
            </w:tcBorders>
          </w:tcPr>
          <w:p w14:paraId="6A906CE1" w14:textId="77777777" w:rsidR="002835CC" w:rsidRPr="00773AF8" w:rsidRDefault="002835CC" w:rsidP="00A70EF3">
            <w:pPr>
              <w:pStyle w:val="TAC"/>
            </w:pPr>
            <w:r w:rsidRPr="006169AB">
              <w:t>Y</w:t>
            </w:r>
          </w:p>
        </w:tc>
        <w:tc>
          <w:tcPr>
            <w:tcW w:w="1080" w:type="dxa"/>
            <w:tcBorders>
              <w:top w:val="single" w:sz="4" w:space="0" w:color="auto"/>
              <w:left w:val="single" w:sz="4" w:space="0" w:color="auto"/>
              <w:bottom w:val="single" w:sz="4" w:space="0" w:color="auto"/>
              <w:right w:val="single" w:sz="4" w:space="0" w:color="auto"/>
            </w:tcBorders>
          </w:tcPr>
          <w:p w14:paraId="41ADF331" w14:textId="77777777" w:rsidR="002835CC" w:rsidRPr="00773AF8" w:rsidRDefault="002835CC" w:rsidP="00A70EF3">
            <w:pPr>
              <w:pStyle w:val="TAC"/>
            </w:pPr>
            <w:r w:rsidRPr="006169AB">
              <w:t>Y</w:t>
            </w:r>
          </w:p>
        </w:tc>
      </w:tr>
      <w:tr w:rsidR="002835CC" w14:paraId="0C6C8D0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90DF31" w14:textId="77777777" w:rsidR="002835CC" w:rsidRDefault="002835CC" w:rsidP="00A70EF3">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CF2548" w14:textId="77777777" w:rsidR="002835CC" w:rsidRDefault="002835CC" w:rsidP="00A70EF3">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w:t>
            </w:r>
            <w:proofErr w:type="spellStart"/>
            <w:r w:rsidRPr="00355191">
              <w:rPr>
                <w:lang w:eastAsia="en-GB"/>
              </w:rPr>
              <w:t>MCVideo</w:t>
            </w:r>
            <w:proofErr w:type="spellEnd"/>
            <w:r w:rsidRPr="00355191">
              <w:rPr>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08D603C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55B2A0E"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69293C"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5FCDF3" w14:textId="77777777" w:rsidR="002835CC" w:rsidRDefault="002835CC" w:rsidP="00A70EF3">
            <w:pPr>
              <w:pStyle w:val="TAC"/>
              <w:rPr>
                <w:lang w:eastAsia="en-GB"/>
              </w:rPr>
            </w:pPr>
            <w:r>
              <w:rPr>
                <w:lang w:eastAsia="en-GB"/>
              </w:rPr>
              <w:t>Y</w:t>
            </w:r>
          </w:p>
        </w:tc>
      </w:tr>
      <w:tr w:rsidR="002835CC" w14:paraId="2C1F588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6A8C99" w14:textId="77777777" w:rsidR="002835CC" w:rsidRDefault="002835CC" w:rsidP="00A70EF3">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A0A1A0" w14:textId="77777777" w:rsidR="002835CC" w:rsidRDefault="002835CC" w:rsidP="00A70EF3">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0A653B03"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895AB4B"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0D9535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5F3920" w14:textId="77777777" w:rsidR="002835CC" w:rsidRDefault="002835CC" w:rsidP="00A70EF3">
            <w:pPr>
              <w:pStyle w:val="TAC"/>
              <w:rPr>
                <w:lang w:eastAsia="en-GB"/>
              </w:rPr>
            </w:pPr>
            <w:r>
              <w:rPr>
                <w:lang w:eastAsia="en-GB"/>
              </w:rPr>
              <w:t>Y</w:t>
            </w:r>
          </w:p>
        </w:tc>
      </w:tr>
      <w:tr w:rsidR="002835CC" w14:paraId="3E9C2C0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939C44" w14:textId="77777777" w:rsidR="002835CC" w:rsidRDefault="002835CC" w:rsidP="00A70EF3">
            <w:pPr>
              <w:pStyle w:val="TAL"/>
              <w:rPr>
                <w:lang w:eastAsia="en-GB"/>
              </w:rPr>
            </w:pPr>
            <w:r>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DEAE27" w14:textId="77777777" w:rsidR="002835CC" w:rsidRDefault="002835CC" w:rsidP="00A70EF3">
            <w:pPr>
              <w:pStyle w:val="TAL"/>
              <w:rPr>
                <w:lang w:eastAsia="en-GB"/>
              </w:rPr>
            </w:pPr>
            <w:r>
              <w:rPr>
                <w:lang w:eastAsia="en-GB"/>
              </w:rPr>
              <w:t xml:space="preserve">Authorisation to remotely control the </w:t>
            </w:r>
            <w:r w:rsidRPr="00287F73">
              <w:rPr>
                <w:lang w:eastAsia="en-GB"/>
              </w:rPr>
              <w:t xml:space="preserve">video capabilities or parameters for a camera on an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7FCBD2A6"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95D2B42"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514DAF"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1DE9B9" w14:textId="77777777" w:rsidR="002835CC" w:rsidRDefault="002835CC" w:rsidP="00A70EF3">
            <w:pPr>
              <w:pStyle w:val="TAC"/>
              <w:rPr>
                <w:lang w:eastAsia="en-GB"/>
              </w:rPr>
            </w:pPr>
            <w:r>
              <w:rPr>
                <w:lang w:eastAsia="en-GB"/>
              </w:rPr>
              <w:t>Y</w:t>
            </w:r>
          </w:p>
        </w:tc>
      </w:tr>
      <w:tr w:rsidR="002835CC" w14:paraId="3A4066C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530ABA" w14:textId="77777777" w:rsidR="002835CC" w:rsidRDefault="002835CC" w:rsidP="00A70EF3">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CF3BC9" w14:textId="77777777" w:rsidR="002835CC" w:rsidRDefault="002835CC" w:rsidP="00A70EF3">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4D35936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B644975"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162D715"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E228B4" w14:textId="77777777" w:rsidR="002835CC" w:rsidRDefault="002835CC" w:rsidP="00A70EF3">
            <w:pPr>
              <w:pStyle w:val="TAC"/>
              <w:rPr>
                <w:lang w:eastAsia="en-GB"/>
              </w:rPr>
            </w:pPr>
            <w:r>
              <w:rPr>
                <w:lang w:eastAsia="en-GB"/>
              </w:rPr>
              <w:t>Y</w:t>
            </w:r>
          </w:p>
        </w:tc>
      </w:tr>
      <w:tr w:rsidR="002835CC" w14:paraId="3061A48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B36443" w14:textId="77777777" w:rsidR="002835CC" w:rsidRDefault="002835CC" w:rsidP="00A70EF3">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1A503C" w14:textId="77777777" w:rsidR="002835CC" w:rsidRDefault="002835CC" w:rsidP="00A70EF3">
            <w:pPr>
              <w:pStyle w:val="TAL"/>
              <w:rPr>
                <w:lang w:eastAsia="en-GB"/>
              </w:rPr>
            </w:pPr>
            <w:r>
              <w:t>A</w:t>
            </w:r>
            <w:r w:rsidRPr="00577B15">
              <w:t>uthori</w:t>
            </w:r>
            <w:r>
              <w:t>sation</w:t>
            </w:r>
            <w:r w:rsidRPr="00577B15">
              <w:t xml:space="preserve"> to receive and display the capabilities of a remote </w:t>
            </w:r>
            <w:proofErr w:type="spellStart"/>
            <w:r w:rsidRPr="00577B15">
              <w:t>MCVideo</w:t>
            </w:r>
            <w:proofErr w:type="spellEnd"/>
            <w:r w:rsidRPr="00577B15">
              <w:t xml:space="preserve"> UE</w:t>
            </w:r>
          </w:p>
        </w:tc>
        <w:tc>
          <w:tcPr>
            <w:tcW w:w="1017" w:type="dxa"/>
            <w:tcBorders>
              <w:top w:val="single" w:sz="4" w:space="0" w:color="auto"/>
              <w:left w:val="single" w:sz="4" w:space="0" w:color="auto"/>
              <w:bottom w:val="single" w:sz="4" w:space="0" w:color="auto"/>
              <w:right w:val="single" w:sz="4" w:space="0" w:color="auto"/>
            </w:tcBorders>
          </w:tcPr>
          <w:p w14:paraId="2084C4DF"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08165E5"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F2ED597"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C4BBB3" w14:textId="77777777" w:rsidR="002835CC" w:rsidRDefault="002835CC" w:rsidP="00A70EF3">
            <w:pPr>
              <w:pStyle w:val="TAC"/>
              <w:rPr>
                <w:lang w:eastAsia="en-GB"/>
              </w:rPr>
            </w:pPr>
            <w:r>
              <w:rPr>
                <w:lang w:eastAsia="en-GB"/>
              </w:rPr>
              <w:t>Y</w:t>
            </w:r>
          </w:p>
        </w:tc>
      </w:tr>
      <w:tr w:rsidR="002835CC" w14:paraId="7125D3C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F2D652" w14:textId="77777777" w:rsidR="002835CC" w:rsidRDefault="002835CC" w:rsidP="00A70EF3">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14CF7E" w14:textId="77777777" w:rsidR="002835CC" w:rsidRDefault="002835CC" w:rsidP="00A70EF3">
            <w:pPr>
              <w:pStyle w:val="TAL"/>
              <w:rPr>
                <w:lang w:eastAsia="en-GB"/>
              </w:rPr>
            </w:pPr>
            <w:r>
              <w:t>A</w:t>
            </w:r>
            <w:r w:rsidRPr="00577B15">
              <w:t>uthori</w:t>
            </w:r>
            <w:r>
              <w:t>sation</w:t>
            </w:r>
            <w:r w:rsidRPr="00577B15">
              <w:t xml:space="preserve"> to remotely activate another </w:t>
            </w:r>
            <w:proofErr w:type="spellStart"/>
            <w:r w:rsidRPr="00577B15">
              <w:t>MCVideo</w:t>
            </w:r>
            <w:proofErr w:type="spellEnd"/>
            <w:r w:rsidRPr="00577B15">
              <w:t xml:space="preserve">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68690E74"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15C77BF"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36A9AAC"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BCB2D7" w14:textId="77777777" w:rsidR="002835CC" w:rsidRDefault="002835CC" w:rsidP="00A70EF3">
            <w:pPr>
              <w:pStyle w:val="TAC"/>
              <w:rPr>
                <w:lang w:eastAsia="en-GB"/>
              </w:rPr>
            </w:pPr>
            <w:r>
              <w:rPr>
                <w:lang w:eastAsia="en-GB"/>
              </w:rPr>
              <w:t>Y</w:t>
            </w:r>
          </w:p>
        </w:tc>
      </w:tr>
      <w:tr w:rsidR="002835CC" w14:paraId="4619B44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3A1B76" w14:textId="77777777" w:rsidR="002835CC" w:rsidRDefault="002835CC" w:rsidP="00A70EF3">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3C511C" w14:textId="77777777" w:rsidR="002835CC" w:rsidRDefault="002835CC" w:rsidP="00A70EF3">
            <w:pPr>
              <w:pStyle w:val="TAL"/>
              <w:rPr>
                <w:lang w:eastAsia="en-GB"/>
              </w:rPr>
            </w:pPr>
            <w:r>
              <w:t>A</w:t>
            </w:r>
            <w:r w:rsidRPr="00287F73">
              <w:t>uthori</w:t>
            </w:r>
            <w:r>
              <w:t>sation</w:t>
            </w:r>
            <w:r w:rsidRPr="00287F73">
              <w:t xml:space="preserve"> to push a video to another </w:t>
            </w:r>
            <w:proofErr w:type="spellStart"/>
            <w:r w:rsidRPr="00287F73">
              <w:t>MCVideo</w:t>
            </w:r>
            <w:proofErr w:type="spellEnd"/>
            <w:r w:rsidRPr="00287F73">
              <w:t xml:space="preserve"> user .</w:t>
            </w:r>
          </w:p>
        </w:tc>
        <w:tc>
          <w:tcPr>
            <w:tcW w:w="1017" w:type="dxa"/>
            <w:tcBorders>
              <w:top w:val="single" w:sz="4" w:space="0" w:color="auto"/>
              <w:left w:val="single" w:sz="4" w:space="0" w:color="auto"/>
              <w:bottom w:val="single" w:sz="4" w:space="0" w:color="auto"/>
              <w:right w:val="single" w:sz="4" w:space="0" w:color="auto"/>
            </w:tcBorders>
          </w:tcPr>
          <w:p w14:paraId="600097CE"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CCA4C3"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2D9880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4487C8" w14:textId="77777777" w:rsidR="002835CC" w:rsidRDefault="002835CC" w:rsidP="00A70EF3">
            <w:pPr>
              <w:pStyle w:val="TAC"/>
              <w:rPr>
                <w:lang w:eastAsia="en-GB"/>
              </w:rPr>
            </w:pPr>
            <w:r>
              <w:rPr>
                <w:lang w:eastAsia="en-GB"/>
              </w:rPr>
              <w:t>Y</w:t>
            </w:r>
          </w:p>
        </w:tc>
      </w:tr>
      <w:tr w:rsidR="002835CC" w14:paraId="683C061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2629F0" w14:textId="77777777" w:rsidR="002835CC" w:rsidRDefault="002835CC" w:rsidP="00A70EF3">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23B8B9" w14:textId="77777777" w:rsidR="002835CC" w:rsidRDefault="002835CC" w:rsidP="00A70EF3">
            <w:pPr>
              <w:pStyle w:val="TAL"/>
              <w:rPr>
                <w:lang w:eastAsia="en-GB"/>
              </w:rPr>
            </w:pPr>
            <w:r>
              <w:t>A</w:t>
            </w:r>
            <w:r w:rsidRPr="00287F73">
              <w:t>uthori</w:t>
            </w:r>
            <w:r>
              <w:t>sation</w:t>
            </w:r>
            <w:r w:rsidRPr="00287F73">
              <w:t xml:space="preserve"> to enable and to disable the automatic sending of notification to a second </w:t>
            </w:r>
            <w:proofErr w:type="spellStart"/>
            <w:r w:rsidRPr="00287F73">
              <w:t>MCVideo</w:t>
            </w:r>
            <w:proofErr w:type="spellEnd"/>
            <w:r w:rsidRPr="00287F73">
              <w:t xml:space="preserve"> User that a video is being pushed to a third </w:t>
            </w:r>
            <w:proofErr w:type="spellStart"/>
            <w:r w:rsidRPr="00287F73">
              <w:t>MCVideo</w:t>
            </w:r>
            <w:proofErr w:type="spellEnd"/>
            <w:r w:rsidRPr="00287F73">
              <w:t xml:space="preserve"> User</w:t>
            </w:r>
          </w:p>
        </w:tc>
        <w:tc>
          <w:tcPr>
            <w:tcW w:w="1017" w:type="dxa"/>
            <w:tcBorders>
              <w:top w:val="single" w:sz="4" w:space="0" w:color="auto"/>
              <w:left w:val="single" w:sz="4" w:space="0" w:color="auto"/>
              <w:bottom w:val="single" w:sz="4" w:space="0" w:color="auto"/>
              <w:right w:val="single" w:sz="4" w:space="0" w:color="auto"/>
            </w:tcBorders>
          </w:tcPr>
          <w:p w14:paraId="5772778F"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D61876F"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195890A"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B704B2" w14:textId="77777777" w:rsidR="002835CC" w:rsidRDefault="002835CC" w:rsidP="00A70EF3">
            <w:pPr>
              <w:pStyle w:val="TAC"/>
              <w:rPr>
                <w:lang w:eastAsia="en-GB"/>
              </w:rPr>
            </w:pPr>
            <w:r>
              <w:rPr>
                <w:lang w:eastAsia="en-GB"/>
              </w:rPr>
              <w:t>Y</w:t>
            </w:r>
          </w:p>
        </w:tc>
      </w:tr>
      <w:tr w:rsidR="002835CC" w14:paraId="5493D37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C38FF4" w14:textId="77777777" w:rsidR="002835CC" w:rsidRDefault="002835CC" w:rsidP="00A70EF3">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76626D" w14:textId="77777777" w:rsidR="002835CC" w:rsidRDefault="002835CC" w:rsidP="00A70EF3">
            <w:pPr>
              <w:pStyle w:val="TAL"/>
              <w:rPr>
                <w:lang w:eastAsia="en-GB"/>
              </w:rPr>
            </w:pPr>
            <w:r>
              <w:t xml:space="preserve">List of </w:t>
            </w:r>
            <w:proofErr w:type="spellStart"/>
            <w:r>
              <w:t>MCVideo</w:t>
            </w:r>
            <w:proofErr w:type="spellEnd"/>
            <w: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26AAC0D2"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FB40E3A"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992D463"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EAA39E" w14:textId="77777777" w:rsidR="002835CC" w:rsidRDefault="002835CC" w:rsidP="00A70EF3">
            <w:pPr>
              <w:pStyle w:val="TAC"/>
              <w:rPr>
                <w:lang w:eastAsia="en-GB"/>
              </w:rPr>
            </w:pPr>
            <w:r>
              <w:rPr>
                <w:lang w:eastAsia="en-GB"/>
              </w:rPr>
              <w:t>Y</w:t>
            </w:r>
          </w:p>
        </w:tc>
      </w:tr>
      <w:tr w:rsidR="002835CC" w14:paraId="3F97C4A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23773C"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A202D3" w14:textId="77777777" w:rsidR="002835CC" w:rsidRDefault="002835CC" w:rsidP="00A70EF3">
            <w:pPr>
              <w:pStyle w:val="TAL"/>
              <w:rPr>
                <w:lang w:eastAsia="en-GB"/>
              </w:rPr>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3753442D"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106B3EED"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D59D5FF"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7397E9" w14:textId="77777777" w:rsidR="002835CC" w:rsidRDefault="002835CC" w:rsidP="00A70EF3">
            <w:pPr>
              <w:pStyle w:val="TAC"/>
              <w:rPr>
                <w:lang w:eastAsia="en-GB"/>
              </w:rPr>
            </w:pPr>
          </w:p>
        </w:tc>
      </w:tr>
      <w:tr w:rsidR="002835CC" w14:paraId="5F0B50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5FE9A6" w14:textId="77777777" w:rsidR="002835CC" w:rsidRDefault="002835CC" w:rsidP="00A70EF3">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935ADF" w14:textId="77777777" w:rsidR="002835CC" w:rsidRDefault="002835CC" w:rsidP="00A70EF3">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1E12077D" w14:textId="77777777" w:rsidR="002835CC" w:rsidRDefault="002835C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4B5FE28" w14:textId="77777777" w:rsidR="002835CC" w:rsidRDefault="002835C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4E423C4"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3CEADE" w14:textId="77777777" w:rsidR="002835CC" w:rsidRDefault="002835CC" w:rsidP="00A70EF3">
            <w:pPr>
              <w:pStyle w:val="TAC"/>
              <w:rPr>
                <w:lang w:eastAsia="en-GB"/>
              </w:rPr>
            </w:pPr>
            <w:r>
              <w:rPr>
                <w:lang w:eastAsia="en-GB"/>
              </w:rPr>
              <w:t>Y</w:t>
            </w:r>
          </w:p>
        </w:tc>
      </w:tr>
      <w:tr w:rsidR="002835CC" w14:paraId="10C4D3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1F9A21"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768C5B1" w14:textId="77777777" w:rsidR="002835CC" w:rsidRDefault="002835CC" w:rsidP="00A70EF3">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3975121C"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5B448AD8"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6F8F7607"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AFEA85" w14:textId="77777777" w:rsidR="002835CC" w:rsidRDefault="002835CC" w:rsidP="00A70EF3">
            <w:pPr>
              <w:pStyle w:val="TAC"/>
              <w:rPr>
                <w:lang w:eastAsia="en-GB"/>
              </w:rPr>
            </w:pPr>
          </w:p>
        </w:tc>
      </w:tr>
      <w:tr w:rsidR="002835CC" w14:paraId="47239D4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F0A23D" w14:textId="77777777" w:rsidR="002835CC" w:rsidRDefault="002835CC" w:rsidP="00A70EF3">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8CF898" w14:textId="77777777" w:rsidR="002835CC" w:rsidRDefault="002835CC" w:rsidP="00A70EF3">
            <w:pPr>
              <w:pStyle w:val="TAL"/>
            </w:pPr>
            <w:r w:rsidRPr="007B47FD">
              <w:t xml:space="preserve">List of user(s) who can be called in </w:t>
            </w:r>
            <w:proofErr w:type="spellStart"/>
            <w:r w:rsidRPr="007B47FD">
              <w:t>MCVideo</w:t>
            </w:r>
            <w:proofErr w:type="spellEnd"/>
            <w:r w:rsidRPr="007B47FD">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6E29B16A"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50881350"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F59BBCF"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869C37" w14:textId="77777777" w:rsidR="002835CC" w:rsidRDefault="002835CC" w:rsidP="00A70EF3">
            <w:pPr>
              <w:pStyle w:val="TAC"/>
              <w:rPr>
                <w:lang w:eastAsia="en-GB"/>
              </w:rPr>
            </w:pPr>
          </w:p>
        </w:tc>
      </w:tr>
      <w:tr w:rsidR="002835CC" w14:paraId="53F1D5D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56A370"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2C8C66B" w14:textId="77777777" w:rsidR="002835CC" w:rsidRDefault="002835CC" w:rsidP="00A70EF3">
            <w:pPr>
              <w:pStyle w:val="TAL"/>
            </w:pPr>
            <w:r w:rsidRPr="007B47FD">
              <w:t xml:space="preserve">&gt; </w:t>
            </w:r>
            <w:proofErr w:type="spellStart"/>
            <w:r w:rsidRPr="007B47FD">
              <w:t>MCVideo</w:t>
            </w:r>
            <w:proofErr w:type="spellEnd"/>
            <w:r w:rsidRPr="007B47FD">
              <w:t xml:space="preserve"> ID</w:t>
            </w:r>
          </w:p>
        </w:tc>
        <w:tc>
          <w:tcPr>
            <w:tcW w:w="1017" w:type="dxa"/>
            <w:tcBorders>
              <w:top w:val="single" w:sz="4" w:space="0" w:color="auto"/>
              <w:left w:val="single" w:sz="4" w:space="0" w:color="auto"/>
              <w:bottom w:val="single" w:sz="4" w:space="0" w:color="auto"/>
              <w:right w:val="single" w:sz="4" w:space="0" w:color="auto"/>
            </w:tcBorders>
          </w:tcPr>
          <w:p w14:paraId="4B70E2B1" w14:textId="77777777" w:rsidR="002835CC" w:rsidRDefault="002835C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44B588C0" w14:textId="77777777" w:rsidR="002835CC" w:rsidRDefault="002835C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34C0F89" w14:textId="77777777" w:rsidR="002835CC" w:rsidRDefault="002835C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17FCAFD2" w14:textId="77777777" w:rsidR="002835CC" w:rsidRDefault="002835CC" w:rsidP="00A70EF3">
            <w:pPr>
              <w:pStyle w:val="TAC"/>
              <w:rPr>
                <w:lang w:eastAsia="en-GB"/>
              </w:rPr>
            </w:pPr>
            <w:r w:rsidRPr="007B47FD">
              <w:rPr>
                <w:lang w:eastAsia="zh-CN"/>
              </w:rPr>
              <w:t>Y</w:t>
            </w:r>
          </w:p>
        </w:tc>
      </w:tr>
      <w:tr w:rsidR="002835CC" w14:paraId="61F17ED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FA5A60B"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10DFE764" w14:textId="77777777" w:rsidR="002835CC" w:rsidRPr="007B47FD" w:rsidRDefault="002835CC" w:rsidP="00A70EF3">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78BC9050" w14:textId="77777777" w:rsidR="002835CC" w:rsidRPr="007B47F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4F9349C" w14:textId="77777777" w:rsidR="002835CC" w:rsidRPr="007B47FD"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17644613" w14:textId="77777777" w:rsidR="002835CC" w:rsidRPr="007B47F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CE1150D" w14:textId="77777777" w:rsidR="002835CC" w:rsidRPr="007B47FD" w:rsidRDefault="002835CC" w:rsidP="00A70EF3">
            <w:pPr>
              <w:pStyle w:val="TAC"/>
              <w:rPr>
                <w:lang w:eastAsia="zh-CN"/>
              </w:rPr>
            </w:pPr>
            <w:r>
              <w:rPr>
                <w:lang w:eastAsia="zh-CN"/>
              </w:rPr>
              <w:t>Y</w:t>
            </w:r>
          </w:p>
        </w:tc>
      </w:tr>
      <w:tr w:rsidR="002835CC" w14:paraId="6CDC23C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9D0143"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0A462F6D" w14:textId="77777777" w:rsidR="002835CC" w:rsidRPr="007B47FD" w:rsidRDefault="002835CC" w:rsidP="00A70EF3">
            <w:pPr>
              <w:pStyle w:val="TAL"/>
            </w:pPr>
            <w:r>
              <w:t xml:space="preserve">&gt; </w:t>
            </w:r>
            <w:proofErr w:type="spellStart"/>
            <w:r>
              <w:t>ProSe</w:t>
            </w:r>
            <w:proofErr w:type="spellEnd"/>
            <w:r>
              <w:t xml:space="preserve"> discovery group ID</w:t>
            </w:r>
          </w:p>
        </w:tc>
        <w:tc>
          <w:tcPr>
            <w:tcW w:w="1017" w:type="dxa"/>
            <w:tcBorders>
              <w:top w:val="single" w:sz="4" w:space="0" w:color="auto"/>
              <w:left w:val="single" w:sz="4" w:space="0" w:color="auto"/>
              <w:bottom w:val="single" w:sz="4" w:space="0" w:color="auto"/>
              <w:right w:val="single" w:sz="4" w:space="0" w:color="auto"/>
            </w:tcBorders>
          </w:tcPr>
          <w:p w14:paraId="41961209" w14:textId="77777777" w:rsidR="002835CC" w:rsidRPr="007B47FD"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53EA7E8" w14:textId="77777777" w:rsidR="002835CC" w:rsidRPr="007B47FD"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FBC3171" w14:textId="77777777" w:rsidR="002835CC" w:rsidRPr="007B47FD"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C1A4CD" w14:textId="77777777" w:rsidR="002835CC" w:rsidRPr="007B47FD" w:rsidRDefault="002835CC" w:rsidP="00A70EF3">
            <w:pPr>
              <w:pStyle w:val="TAC"/>
              <w:rPr>
                <w:lang w:eastAsia="zh-CN"/>
              </w:rPr>
            </w:pPr>
            <w:r>
              <w:rPr>
                <w:lang w:eastAsia="zh-CN"/>
              </w:rPr>
              <w:t>Y</w:t>
            </w:r>
          </w:p>
        </w:tc>
      </w:tr>
      <w:tr w:rsidR="002835CC" w14:paraId="37BD0A9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54E121" w14:textId="77777777" w:rsidR="002835CC" w:rsidRDefault="002835C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74DA167" w14:textId="77777777" w:rsidR="002835CC" w:rsidRDefault="002835CC" w:rsidP="00A70EF3">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5835D444" w14:textId="77777777" w:rsidR="002835CC" w:rsidRDefault="002835C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241D2B77" w14:textId="77777777" w:rsidR="002835CC" w:rsidRDefault="002835C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E194A40" w14:textId="77777777" w:rsidR="002835CC" w:rsidRDefault="002835C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7B4240CE" w14:textId="77777777" w:rsidR="002835CC" w:rsidRDefault="002835CC" w:rsidP="00A70EF3">
            <w:pPr>
              <w:pStyle w:val="TAC"/>
              <w:rPr>
                <w:lang w:eastAsia="en-GB"/>
              </w:rPr>
            </w:pPr>
            <w:r w:rsidRPr="007B47FD">
              <w:rPr>
                <w:lang w:eastAsia="zh-CN"/>
              </w:rPr>
              <w:t>Y</w:t>
            </w:r>
          </w:p>
        </w:tc>
      </w:tr>
      <w:tr w:rsidR="002835CC" w14:paraId="55C637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4BD7C2" w14:textId="77777777" w:rsidR="002835CC" w:rsidRDefault="002835CC" w:rsidP="00A70EF3">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A12150" w14:textId="77777777" w:rsidR="002835CC" w:rsidRDefault="002835CC" w:rsidP="00A70EF3">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1287F33A" w14:textId="77777777" w:rsidR="002835CC" w:rsidRDefault="002835CC" w:rsidP="00A70EF3">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048AA09C" w14:textId="77777777" w:rsidR="002835CC" w:rsidRDefault="002835CC" w:rsidP="00A70EF3">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5403E69"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A735C3" w14:textId="77777777" w:rsidR="002835CC" w:rsidRDefault="002835CC" w:rsidP="00A70EF3">
            <w:pPr>
              <w:pStyle w:val="TAC"/>
              <w:rPr>
                <w:lang w:eastAsia="en-GB"/>
              </w:rPr>
            </w:pPr>
            <w:r>
              <w:rPr>
                <w:rFonts w:hint="eastAsia"/>
                <w:lang w:eastAsia="zh-CN"/>
              </w:rPr>
              <w:t>Y</w:t>
            </w:r>
          </w:p>
        </w:tc>
      </w:tr>
      <w:tr w:rsidR="002835CC" w14:paraId="6E30C85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54DC1F" w14:textId="77777777" w:rsidR="002835CC" w:rsidRDefault="002835CC" w:rsidP="00A70EF3">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28D6D46" w14:textId="77777777" w:rsidR="002835CC" w:rsidRDefault="002835CC" w:rsidP="00A70EF3">
            <w:pPr>
              <w:pStyle w:val="TAL"/>
            </w:pPr>
            <w:r w:rsidRPr="00DE3BF4">
              <w:t xml:space="preserve">Authorised to </w:t>
            </w:r>
            <w:r>
              <w:t>make</w:t>
            </w:r>
            <w:r w:rsidRPr="00DE3BF4">
              <w:t xml:space="preserve"> a private video call </w:t>
            </w:r>
            <w:r>
              <w:t>towards</w:t>
            </w:r>
            <w:r w:rsidRPr="00DE3BF4">
              <w:t xml:space="preserve"> users not included in "list of user(s) </w:t>
            </w:r>
            <w:r>
              <w:t xml:space="preserve">who can be called in </w:t>
            </w:r>
            <w:proofErr w:type="spellStart"/>
            <w:r>
              <w:t>MCVideo</w:t>
            </w:r>
            <w:proofErr w:type="spellEnd"/>
            <w:r>
              <w:t xml:space="preserve">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46A5F25E" w14:textId="77777777" w:rsidR="002835CC" w:rsidRDefault="002835CC" w:rsidP="00A70EF3">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674FD51D" w14:textId="77777777" w:rsidR="002835CC" w:rsidRDefault="002835C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CAFB8FC"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589A9F" w14:textId="77777777" w:rsidR="002835CC" w:rsidRDefault="002835CC" w:rsidP="00A70EF3">
            <w:pPr>
              <w:pStyle w:val="TAC"/>
              <w:rPr>
                <w:lang w:eastAsia="zh-CN"/>
              </w:rPr>
            </w:pPr>
            <w:r>
              <w:rPr>
                <w:lang w:eastAsia="zh-CN"/>
              </w:rPr>
              <w:t>Y</w:t>
            </w:r>
          </w:p>
        </w:tc>
      </w:tr>
      <w:tr w:rsidR="002835CC" w14:paraId="20F8444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836256" w14:textId="77777777" w:rsidR="002835CC" w:rsidRDefault="002835CC" w:rsidP="00A70EF3">
            <w:pPr>
              <w:pStyle w:val="TAL"/>
            </w:pPr>
            <w:bookmarkStart w:id="10" w:name="OLE_LINK3"/>
            <w:r w:rsidRPr="00C4136A">
              <w:t xml:space="preserve">[R-5.1.10.2-002] </w:t>
            </w:r>
            <w:bookmarkStart w:id="11" w:name="OLE_LINK25"/>
            <w:r w:rsidRPr="00C4136A">
              <w:t>of 3G</w:t>
            </w:r>
            <w:r>
              <w:t>PP TS 22.281 </w:t>
            </w:r>
            <w:r w:rsidRPr="00C4136A">
              <w:t>[3]</w:t>
            </w:r>
            <w:bookmarkEnd w:id="10"/>
            <w:bookmarkEnd w:id="11"/>
          </w:p>
        </w:tc>
        <w:tc>
          <w:tcPr>
            <w:tcW w:w="3118" w:type="dxa"/>
            <w:tcBorders>
              <w:top w:val="single" w:sz="4" w:space="0" w:color="auto"/>
              <w:left w:val="single" w:sz="4" w:space="0" w:color="auto"/>
              <w:bottom w:val="single" w:sz="4" w:space="0" w:color="auto"/>
              <w:right w:val="single" w:sz="4" w:space="0" w:color="auto"/>
            </w:tcBorders>
            <w:vAlign w:val="center"/>
            <w:hideMark/>
          </w:tcPr>
          <w:p w14:paraId="2B607341" w14:textId="77777777" w:rsidR="002835CC" w:rsidRDefault="002835CC" w:rsidP="00A70EF3">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2E3261AD" w14:textId="77777777" w:rsidR="002835CC"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DD9F440" w14:textId="77777777" w:rsidR="002835CC" w:rsidRDefault="002835C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7C2341"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12C95" w14:textId="77777777" w:rsidR="002835CC" w:rsidRDefault="002835CC" w:rsidP="00A70EF3">
            <w:pPr>
              <w:pStyle w:val="TAC"/>
              <w:rPr>
                <w:lang w:eastAsia="zh-CN"/>
              </w:rPr>
            </w:pPr>
          </w:p>
        </w:tc>
      </w:tr>
      <w:tr w:rsidR="002835CC" w14:paraId="21B8217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5FD385" w14:textId="77777777" w:rsidR="002835CC" w:rsidRPr="00C4136A"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A4287F5" w14:textId="77777777" w:rsidR="002835CC" w:rsidRDefault="002835CC" w:rsidP="00A70EF3">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7566988B" w14:textId="77777777" w:rsidR="002835CC" w:rsidRPr="00C4136A" w:rsidDel="009B3481" w:rsidRDefault="002835C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BF704D4" w14:textId="77777777" w:rsidR="002835CC" w:rsidRPr="00C4136A" w:rsidDel="009B3481" w:rsidRDefault="002835C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812E6D" w14:textId="77777777" w:rsidR="002835CC" w:rsidRPr="00C4136A" w:rsidDel="009B3481"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DEFDB7" w14:textId="77777777" w:rsidR="002835CC" w:rsidRPr="00C4136A" w:rsidDel="009B3481" w:rsidRDefault="002835CC" w:rsidP="00A70EF3">
            <w:pPr>
              <w:pStyle w:val="TAC"/>
              <w:rPr>
                <w:lang w:eastAsia="zh-CN"/>
              </w:rPr>
            </w:pPr>
            <w:r>
              <w:rPr>
                <w:lang w:eastAsia="en-GB"/>
              </w:rPr>
              <w:t>Y</w:t>
            </w:r>
          </w:p>
        </w:tc>
      </w:tr>
      <w:tr w:rsidR="002835CC" w14:paraId="3FC362C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E86663" w14:textId="77777777" w:rsidR="002835CC" w:rsidRDefault="002835CC" w:rsidP="00A70EF3">
            <w:pPr>
              <w:pStyle w:val="TAL"/>
            </w:pPr>
            <w:r>
              <w:lastRenderedPageBreak/>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ACB87D" w14:textId="77777777" w:rsidR="002835CC" w:rsidRDefault="002835CC" w:rsidP="00A70EF3">
            <w:pPr>
              <w:pStyle w:val="TAL"/>
            </w:pPr>
            <w:r w:rsidRPr="009227FC">
              <w:rPr>
                <w:rFonts w:hint="eastAsia"/>
                <w:lang w:eastAsia="zh-CN"/>
              </w:rPr>
              <w:t xml:space="preserve">Authorization to query </w:t>
            </w:r>
            <w:proofErr w:type="spellStart"/>
            <w:r w:rsidRPr="009227FC">
              <w:rPr>
                <w:rFonts w:hint="eastAsia"/>
                <w:lang w:eastAsia="zh-CN"/>
              </w:rPr>
              <w:t>MCVideo</w:t>
            </w:r>
            <w:proofErr w:type="spellEnd"/>
            <w:r w:rsidRPr="009227FC">
              <w:rPr>
                <w:rFonts w:hint="eastAsia"/>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5A2E42B0" w14:textId="77777777" w:rsidR="002835CC" w:rsidRDefault="002835CC" w:rsidP="00A70EF3">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BC14B62" w14:textId="77777777" w:rsidR="002835CC" w:rsidRDefault="002835CC" w:rsidP="00A70EF3">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175B93C" w14:textId="77777777" w:rsidR="002835CC" w:rsidRDefault="002835C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4FE2FA" w14:textId="77777777" w:rsidR="002835CC" w:rsidRDefault="002835CC" w:rsidP="00A70EF3">
            <w:pPr>
              <w:pStyle w:val="TAC"/>
              <w:rPr>
                <w:lang w:eastAsia="zh-CN"/>
              </w:rPr>
            </w:pPr>
            <w:r>
              <w:rPr>
                <w:rFonts w:hint="eastAsia"/>
                <w:lang w:eastAsia="zh-CN"/>
              </w:rPr>
              <w:t>Y</w:t>
            </w:r>
          </w:p>
        </w:tc>
      </w:tr>
      <w:tr w:rsidR="002835CC" w14:paraId="7706BFB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B1E026" w14:textId="77777777" w:rsidR="002835CC" w:rsidRDefault="002835CC" w:rsidP="00A70EF3">
            <w:pPr>
              <w:pStyle w:val="TAL"/>
            </w:pPr>
            <w:bookmarkStart w:id="12" w:name="OLE_LINK26"/>
            <w:r>
              <w:t xml:space="preserve">[R-5.1.3.2.2-004] </w:t>
            </w:r>
          </w:p>
          <w:p w14:paraId="53F0DE3B" w14:textId="77777777" w:rsidR="002835CC" w:rsidRDefault="002835CC" w:rsidP="00A70EF3">
            <w:pPr>
              <w:pStyle w:val="TAL"/>
            </w:pPr>
            <w:r>
              <w:t>[R-5.1.10.2-002] of 3GPP TS 22.281 </w:t>
            </w:r>
            <w:r w:rsidRPr="00C4136A">
              <w:t>[3]</w:t>
            </w:r>
            <w:bookmarkEnd w:id="12"/>
          </w:p>
        </w:tc>
        <w:tc>
          <w:tcPr>
            <w:tcW w:w="3118" w:type="dxa"/>
            <w:tcBorders>
              <w:top w:val="single" w:sz="4" w:space="0" w:color="auto"/>
              <w:left w:val="single" w:sz="4" w:space="0" w:color="auto"/>
              <w:bottom w:val="single" w:sz="4" w:space="0" w:color="auto"/>
              <w:right w:val="single" w:sz="4" w:space="0" w:color="auto"/>
            </w:tcBorders>
            <w:vAlign w:val="center"/>
            <w:hideMark/>
          </w:tcPr>
          <w:p w14:paraId="5A8A61C3" w14:textId="77777777" w:rsidR="002835CC" w:rsidRDefault="002835CC" w:rsidP="00A70EF3">
            <w:pPr>
              <w:pStyle w:val="TAL"/>
            </w:pPr>
            <w:r w:rsidRPr="00771EF5">
              <w:rPr>
                <w:lang w:eastAsia="zh-CN"/>
              </w:rPr>
              <w:t xml:space="preserve">List of category tags 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09D55800" w14:textId="77777777" w:rsidR="002835CC"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89DA987" w14:textId="77777777" w:rsidR="002835CC" w:rsidRDefault="002835C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7D7C5B"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188081" w14:textId="77777777" w:rsidR="002835CC" w:rsidRDefault="002835CC" w:rsidP="00A70EF3">
            <w:pPr>
              <w:pStyle w:val="TAC"/>
              <w:rPr>
                <w:lang w:eastAsia="zh-CN"/>
              </w:rPr>
            </w:pPr>
          </w:p>
        </w:tc>
      </w:tr>
      <w:tr w:rsidR="002835CC" w14:paraId="28DC26E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F583DB"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DD04133" w14:textId="77777777" w:rsidR="002835CC" w:rsidRPr="00771EF5" w:rsidRDefault="002835CC" w:rsidP="00A70EF3">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196216CC" w14:textId="77777777" w:rsidR="002835CC" w:rsidDel="009B3481" w:rsidRDefault="002835C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3115EB5" w14:textId="77777777" w:rsidR="002835CC" w:rsidDel="009B3481" w:rsidRDefault="002835C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6B3459" w14:textId="77777777" w:rsidR="002835CC" w:rsidDel="009B3481"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7C41812" w14:textId="77777777" w:rsidR="002835CC" w:rsidDel="009B3481" w:rsidRDefault="002835CC" w:rsidP="00A70EF3">
            <w:pPr>
              <w:pStyle w:val="TAC"/>
              <w:rPr>
                <w:lang w:eastAsia="zh-CN"/>
              </w:rPr>
            </w:pPr>
            <w:r>
              <w:rPr>
                <w:lang w:eastAsia="en-GB"/>
              </w:rPr>
              <w:t>Y</w:t>
            </w:r>
          </w:p>
        </w:tc>
      </w:tr>
      <w:tr w:rsidR="002835CC" w14:paraId="185FD6E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CE61BD" w14:textId="77777777" w:rsidR="002835CC" w:rsidRDefault="002835CC" w:rsidP="00A70EF3">
            <w:pPr>
              <w:pStyle w:val="TAL"/>
            </w:pPr>
            <w:r>
              <w:t xml:space="preserve">[R-5.1.3.2.2-004] </w:t>
            </w:r>
          </w:p>
          <w:p w14:paraId="28884B01" w14:textId="77777777" w:rsidR="002835CC" w:rsidRDefault="002835C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B239D0" w14:textId="77777777" w:rsidR="002835CC" w:rsidRDefault="002835CC" w:rsidP="00A70EF3">
            <w:pPr>
              <w:pStyle w:val="TAL"/>
            </w:pPr>
            <w:r w:rsidRPr="00771EF5">
              <w:rPr>
                <w:rFonts w:hint="eastAsia"/>
                <w:lang w:eastAsia="zh-CN"/>
              </w:rPr>
              <w:t xml:space="preserve">List of geography areas </w:t>
            </w:r>
            <w:r w:rsidRPr="00771EF5">
              <w:rPr>
                <w:lang w:eastAsia="zh-CN"/>
              </w:rPr>
              <w:t xml:space="preserve">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436088E0" w14:textId="77777777" w:rsidR="002835CC"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696FC892" w14:textId="77777777" w:rsidR="002835CC" w:rsidRDefault="002835C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6E8905"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8B4196" w14:textId="77777777" w:rsidR="002835CC" w:rsidRDefault="002835CC" w:rsidP="00A70EF3">
            <w:pPr>
              <w:pStyle w:val="TAC"/>
              <w:rPr>
                <w:lang w:eastAsia="zh-CN"/>
              </w:rPr>
            </w:pPr>
          </w:p>
        </w:tc>
      </w:tr>
      <w:tr w:rsidR="002835CC" w14:paraId="4E0E728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C374B5"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861025A" w14:textId="77777777" w:rsidR="002835CC" w:rsidRPr="00771EF5" w:rsidRDefault="002835CC" w:rsidP="00A70EF3">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3CA440E7" w14:textId="77777777" w:rsidR="002835CC" w:rsidDel="009B3481" w:rsidRDefault="002835C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45AA614" w14:textId="77777777" w:rsidR="002835CC" w:rsidDel="009B3481" w:rsidRDefault="002835C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A1FDAC" w14:textId="77777777" w:rsidR="002835CC" w:rsidDel="009B3481"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8D6FFF" w14:textId="77777777" w:rsidR="002835CC" w:rsidDel="009B3481" w:rsidRDefault="002835CC" w:rsidP="00A70EF3">
            <w:pPr>
              <w:pStyle w:val="TAC"/>
              <w:rPr>
                <w:lang w:eastAsia="zh-CN"/>
              </w:rPr>
            </w:pPr>
            <w:r>
              <w:rPr>
                <w:lang w:eastAsia="en-GB"/>
              </w:rPr>
              <w:t>Y</w:t>
            </w:r>
          </w:p>
        </w:tc>
      </w:tr>
      <w:tr w:rsidR="002835CC" w14:paraId="6B6C122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4CD700" w14:textId="77777777" w:rsidR="002835CC" w:rsidRDefault="002835CC" w:rsidP="00A70EF3">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E0DDAF" w14:textId="77777777" w:rsidR="002835CC" w:rsidRPr="00771EF5" w:rsidRDefault="002835CC" w:rsidP="00A70EF3">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66A575BD" w14:textId="77777777" w:rsidR="002835CC" w:rsidRDefault="002835CC" w:rsidP="00A70EF3">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74A2B48A" w14:textId="77777777" w:rsidR="002835CC" w:rsidRDefault="002835CC" w:rsidP="00A70EF3">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0F50D04" w14:textId="77777777" w:rsidR="002835CC" w:rsidRDefault="002835CC" w:rsidP="00A70EF3">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012818" w14:textId="77777777" w:rsidR="002835CC" w:rsidRDefault="002835CC" w:rsidP="00A70EF3">
            <w:pPr>
              <w:pStyle w:val="TAC"/>
              <w:rPr>
                <w:lang w:eastAsia="zh-CN"/>
              </w:rPr>
            </w:pPr>
            <w:r w:rsidRPr="00CC0FB7">
              <w:rPr>
                <w:rFonts w:hint="eastAsia"/>
                <w:lang w:eastAsia="zh-CN"/>
              </w:rPr>
              <w:t>Y</w:t>
            </w:r>
          </w:p>
        </w:tc>
      </w:tr>
      <w:tr w:rsidR="002835CC" w14:paraId="13E22CE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018909" w14:textId="77777777" w:rsidR="002835CC" w:rsidRDefault="002835CC" w:rsidP="00A70EF3">
            <w:pPr>
              <w:pStyle w:val="TAL"/>
            </w:pPr>
            <w:r w:rsidRPr="00AB5FED">
              <w:t>[R-5.1.7-002]</w:t>
            </w:r>
            <w:r>
              <w:t xml:space="preserve"> and</w:t>
            </w:r>
          </w:p>
          <w:p w14:paraId="51F2E587" w14:textId="77777777" w:rsidR="002835CC" w:rsidRDefault="002835CC" w:rsidP="00A70EF3">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E5C3BEA" w14:textId="77777777" w:rsidR="002835CC" w:rsidRPr="00CC0FB7" w:rsidRDefault="002835CC" w:rsidP="00A70EF3">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637371F9" w14:textId="77777777" w:rsidR="002835CC" w:rsidRPr="00CC0FB7" w:rsidRDefault="002835C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5EE841EF" w14:textId="77777777" w:rsidR="002835CC" w:rsidRPr="00CC0FB7" w:rsidRDefault="002835C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F365DEC" w14:textId="77777777" w:rsidR="002835CC" w:rsidRPr="00CC0FB7"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BDD005" w14:textId="77777777" w:rsidR="002835CC" w:rsidRPr="00CC0FB7" w:rsidRDefault="002835CC" w:rsidP="00A70EF3">
            <w:pPr>
              <w:pStyle w:val="TAC"/>
              <w:rPr>
                <w:lang w:eastAsia="zh-CN"/>
              </w:rPr>
            </w:pPr>
            <w:r>
              <w:rPr>
                <w:lang w:eastAsia="zh-CN"/>
              </w:rPr>
              <w:t>Y</w:t>
            </w:r>
          </w:p>
        </w:tc>
      </w:tr>
      <w:tr w:rsidR="002835CC" w14:paraId="1DFA7BE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6E07E24" w14:textId="77777777" w:rsidR="002835CC" w:rsidRPr="00AB5FED" w:rsidRDefault="002835CC" w:rsidP="00A70EF3">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D541314" w14:textId="77777777" w:rsidR="002835CC" w:rsidRPr="00AB5FED" w:rsidRDefault="002835CC" w:rsidP="00A70EF3">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2D6CC49A" w14:textId="77777777" w:rsidR="002835CC" w:rsidRPr="00CC0FB7" w:rsidRDefault="002835CC" w:rsidP="00A70EF3">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40BF15B9" w14:textId="77777777" w:rsidR="002835CC" w:rsidRDefault="002835CC" w:rsidP="00A70EF3">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7DB12282" w14:textId="77777777" w:rsidR="002835CC" w:rsidRDefault="002835CC" w:rsidP="00A70EF3">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0F85E04C" w14:textId="77777777" w:rsidR="002835CC" w:rsidRDefault="002835CC" w:rsidP="00A70EF3">
            <w:pPr>
              <w:pStyle w:val="TAC"/>
              <w:rPr>
                <w:lang w:eastAsia="zh-CN"/>
              </w:rPr>
            </w:pPr>
            <w:r w:rsidRPr="003255CA">
              <w:t>Y</w:t>
            </w:r>
          </w:p>
        </w:tc>
      </w:tr>
      <w:tr w:rsidR="002835CC" w14:paraId="6F26F74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D6F5063" w14:textId="77777777" w:rsidR="002835CC" w:rsidRPr="003255CA" w:rsidRDefault="002835CC" w:rsidP="00A70EF3">
            <w:pPr>
              <w:pStyle w:val="TAL"/>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226BC427" w14:textId="77777777" w:rsidR="002835CC" w:rsidRPr="003255CA" w:rsidRDefault="002835CC" w:rsidP="00A70EF3">
            <w:pPr>
              <w:pStyle w:val="TAL"/>
            </w:pPr>
            <w:r>
              <w:t xml:space="preserve">Authorised to request location information of another user in the primary </w:t>
            </w:r>
            <w:proofErr w:type="spellStart"/>
            <w:r>
              <w:t>MCVideo</w:t>
            </w:r>
            <w:proofErr w:type="spellEnd"/>
            <w: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1B50CC02" w14:textId="77777777" w:rsidR="002835CC" w:rsidRPr="003255CA"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AF3947" w14:textId="77777777" w:rsidR="002835CC" w:rsidRPr="003255CA"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E351663" w14:textId="77777777" w:rsidR="002835CC" w:rsidRPr="003255CA"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5A89347" w14:textId="77777777" w:rsidR="002835CC" w:rsidRPr="003255CA" w:rsidRDefault="002835CC" w:rsidP="00A70EF3">
            <w:pPr>
              <w:pStyle w:val="TAC"/>
            </w:pPr>
            <w:r>
              <w:rPr>
                <w:lang w:eastAsia="zh-CN"/>
              </w:rPr>
              <w:t>Y</w:t>
            </w:r>
          </w:p>
        </w:tc>
      </w:tr>
      <w:tr w:rsidR="002835CC" w14:paraId="065461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4E9AC52" w14:textId="77777777" w:rsidR="002835CC" w:rsidRPr="003255CA" w:rsidRDefault="002835CC" w:rsidP="00A70EF3">
            <w:pPr>
              <w:pStyle w:val="TAL"/>
            </w:pPr>
            <w:proofErr w:type="spellStart"/>
            <w:r w:rsidRPr="00AB5FED">
              <w:rPr>
                <w:szCs w:val="18"/>
              </w:rPr>
              <w:t>Subclause</w:t>
            </w:r>
            <w:proofErr w:type="spellEnd"/>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5384A8EB" w14:textId="77777777" w:rsidR="002835CC" w:rsidRPr="003255CA" w:rsidRDefault="002835CC" w:rsidP="00A70EF3">
            <w:pPr>
              <w:pStyle w:val="TAL"/>
            </w:pPr>
            <w:r>
              <w:t xml:space="preserve">List of partner </w:t>
            </w:r>
            <w:proofErr w:type="spellStart"/>
            <w:r>
              <w:t>MCVideo</w:t>
            </w:r>
            <w:proofErr w:type="spellEnd"/>
            <w: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23512520" w14:textId="77777777" w:rsidR="002835CC" w:rsidRPr="003255CA"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B0A09B9" w14:textId="77777777" w:rsidR="002835CC" w:rsidRPr="003255CA"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B23FAE3" w14:textId="77777777" w:rsidR="002835CC" w:rsidRPr="003255CA"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E5CB9E5" w14:textId="77777777" w:rsidR="002835CC" w:rsidRPr="003255CA" w:rsidRDefault="002835CC" w:rsidP="00A70EF3">
            <w:pPr>
              <w:pStyle w:val="TAC"/>
            </w:pPr>
          </w:p>
        </w:tc>
      </w:tr>
      <w:tr w:rsidR="002835CC" w14:paraId="46A8671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6E2B821E" w14:textId="77777777" w:rsidR="002835CC" w:rsidRPr="003255CA"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2BB715" w14:textId="77777777" w:rsidR="002835CC" w:rsidRPr="003255CA" w:rsidRDefault="002835CC" w:rsidP="00A70EF3">
            <w:pPr>
              <w:pStyle w:val="TAL"/>
            </w:pPr>
            <w:r>
              <w:rPr>
                <w:rFonts w:eastAsia="Calibri Light" w:cs="Arial"/>
                <w:szCs w:val="18"/>
                <w:lang w:eastAsia="zh-CN"/>
              </w:rPr>
              <w:t xml:space="preserve">&gt; Identity of partner </w:t>
            </w:r>
            <w:proofErr w:type="spellStart"/>
            <w:r>
              <w:rPr>
                <w:rFonts w:eastAsia="Calibri Light" w:cs="Arial"/>
                <w:szCs w:val="18"/>
                <w:lang w:eastAsia="zh-CN"/>
              </w:rPr>
              <w:t>MCVideo</w:t>
            </w:r>
            <w:proofErr w:type="spellEnd"/>
            <w:r>
              <w:rPr>
                <w:rFonts w:eastAsia="Calibri Light" w:cs="Arial"/>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261B4F9C" w14:textId="77777777" w:rsidR="002835CC" w:rsidRPr="003255CA"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0C9E93F" w14:textId="77777777" w:rsidR="002835CC" w:rsidRPr="003255CA"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D05B3A2" w14:textId="77777777" w:rsidR="002835CC" w:rsidRPr="003255CA"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EC92BF7" w14:textId="77777777" w:rsidR="002835CC" w:rsidRPr="003255CA" w:rsidRDefault="002835CC" w:rsidP="00A70EF3">
            <w:pPr>
              <w:pStyle w:val="TAC"/>
            </w:pPr>
            <w:r>
              <w:rPr>
                <w:lang w:eastAsia="zh-CN"/>
              </w:rPr>
              <w:t>Y</w:t>
            </w:r>
          </w:p>
        </w:tc>
      </w:tr>
      <w:tr w:rsidR="002835CC" w14:paraId="33B8AC45"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586C3D4" w14:textId="77777777" w:rsidR="002835CC" w:rsidRDefault="002835CC" w:rsidP="00A70EF3">
            <w:pPr>
              <w:pStyle w:val="TAN"/>
            </w:pPr>
            <w:r>
              <w:t>NOTE 1</w:t>
            </w:r>
            <w:r w:rsidRPr="009A26E0">
              <w:t>:</w:t>
            </w:r>
            <w:r w:rsidRPr="009A26E0">
              <w:tab/>
            </w:r>
            <w:r w:rsidRPr="009A26E0">
              <w:tab/>
              <w:t>If this parameter is</w:t>
            </w:r>
            <w:r>
              <w:t xml:space="preserve"> absent</w:t>
            </w:r>
            <w:r w:rsidRPr="009A26E0">
              <w:t xml:space="preserve">, the </w:t>
            </w:r>
            <w:proofErr w:type="spellStart"/>
            <w:r w:rsidRPr="009A26E0">
              <w:t>KMSUri</w:t>
            </w:r>
            <w:proofErr w:type="spellEnd"/>
            <w:r w:rsidRPr="009A26E0">
              <w:t xml:space="preserve"> shall be that identified in the initial MC service UE configuration data (on-network) configured in </w:t>
            </w:r>
            <w:r>
              <w:t>table A.6-1 of 3GPP TS 23.280 [</w:t>
            </w:r>
            <w:r w:rsidRPr="009A26E0">
              <w:t>6].</w:t>
            </w:r>
          </w:p>
          <w:p w14:paraId="5E136EE3" w14:textId="77777777" w:rsidR="002835CC" w:rsidRDefault="002835CC" w:rsidP="00A70EF3">
            <w:pPr>
              <w:pStyle w:val="TAN"/>
            </w:pPr>
            <w:r>
              <w:t>NOTE 2:</w:t>
            </w:r>
            <w:r>
              <w:tab/>
              <w:t xml:space="preserve">As specified in 3GPP TS 23.280 [6], for each </w:t>
            </w:r>
            <w:proofErr w:type="spellStart"/>
            <w:r>
              <w:t>MCVideo</w:t>
            </w:r>
            <w:proofErr w:type="spellEnd"/>
            <w:r>
              <w:t xml:space="preserve"> user's set of </w:t>
            </w:r>
            <w:proofErr w:type="spellStart"/>
            <w:r>
              <w:t>MCVideo</w:t>
            </w:r>
            <w:proofErr w:type="spellEnd"/>
            <w:r>
              <w:t xml:space="preserve"> user profiles, only one </w:t>
            </w:r>
            <w:proofErr w:type="spellStart"/>
            <w:r>
              <w:t>MCVideo</w:t>
            </w:r>
            <w:proofErr w:type="spellEnd"/>
            <w:r>
              <w:t xml:space="preserve"> user profile shall be indicated as being the pre</w:t>
            </w:r>
            <w:r>
              <w:noBreakHyphen/>
              <w:t xml:space="preserve">selected </w:t>
            </w:r>
            <w:proofErr w:type="spellStart"/>
            <w:r>
              <w:t>MCVideo</w:t>
            </w:r>
            <w:proofErr w:type="spellEnd"/>
            <w:r>
              <w:t xml:space="preserve"> user profile.</w:t>
            </w:r>
          </w:p>
          <w:p w14:paraId="2A91D042" w14:textId="77777777" w:rsidR="002835CC" w:rsidRDefault="002835CC" w:rsidP="00A70EF3">
            <w:pPr>
              <w:pStyle w:val="TAN"/>
            </w:pPr>
            <w:r>
              <w:t>NOTE 3:</w:t>
            </w:r>
            <w:r>
              <w:tab/>
              <w:t xml:space="preserve">If this list is blank then this implies that all video categories are acceptable for the </w:t>
            </w:r>
            <w:proofErr w:type="spellStart"/>
            <w:r>
              <w:t>MCVideo</w:t>
            </w:r>
            <w:proofErr w:type="spellEnd"/>
            <w:r>
              <w:t xml:space="preserve"> user.</w:t>
            </w:r>
          </w:p>
          <w:p w14:paraId="36EF4CFE" w14:textId="77777777" w:rsidR="002835CC" w:rsidRDefault="002835CC" w:rsidP="00A70EF3">
            <w:pPr>
              <w:pStyle w:val="TAN"/>
              <w:rPr>
                <w:lang w:eastAsia="zh-CN"/>
              </w:rPr>
            </w:pPr>
            <w:r>
              <w:rPr>
                <w:lang w:eastAsia="zh-CN"/>
              </w:rPr>
              <w:t>NOTE 4</w:t>
            </w:r>
            <w:r w:rsidRPr="007B47FD">
              <w:rPr>
                <w:lang w:eastAsia="zh-CN"/>
              </w:rPr>
              <w:t>:</w:t>
            </w:r>
            <w:r w:rsidRPr="007B47FD">
              <w:rPr>
                <w:lang w:eastAsia="zh-CN"/>
              </w:rPr>
              <w:tab/>
              <w:t xml:space="preserve">The use of this parameter by the </w:t>
            </w:r>
            <w:proofErr w:type="spellStart"/>
            <w:r w:rsidRPr="007B47FD">
              <w:rPr>
                <w:lang w:eastAsia="zh-CN"/>
              </w:rPr>
              <w:t>MCVideo</w:t>
            </w:r>
            <w:proofErr w:type="spellEnd"/>
            <w:r w:rsidRPr="007B47FD">
              <w:rPr>
                <w:lang w:eastAsia="zh-CN"/>
              </w:rPr>
              <w:t xml:space="preserve"> UE is outside the scope of the present document.</w:t>
            </w:r>
          </w:p>
          <w:p w14:paraId="15697E06" w14:textId="77777777" w:rsidR="002835CC" w:rsidRDefault="002835CC" w:rsidP="00A70EF3">
            <w:pPr>
              <w:pStyle w:val="TAN"/>
            </w:pPr>
            <w:r>
              <w:t>NOTE</w:t>
            </w:r>
            <w:r>
              <w:rPr>
                <w:rFonts w:eastAsia="Calibri Light" w:cs="Arial"/>
                <w:szCs w:val="18"/>
                <w:lang w:eastAsia="zh-CN"/>
              </w:rPr>
              <w:t> </w:t>
            </w:r>
            <w:r>
              <w:t>5:</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MCVideo</w:t>
            </w:r>
            <w:proofErr w:type="spellEnd"/>
            <w:r>
              <w:t xml:space="preserve"> user's currently selected group will be used.</w:t>
            </w:r>
          </w:p>
          <w:p w14:paraId="0B14662E" w14:textId="77777777" w:rsidR="002835CC" w:rsidRDefault="002835CC" w:rsidP="00A70EF3">
            <w:pPr>
              <w:pStyle w:val="TAN"/>
            </w:pPr>
            <w:r>
              <w:t>NOTE</w:t>
            </w:r>
            <w:r>
              <w:rPr>
                <w:rFonts w:eastAsia="Calibri Light" w:cs="Arial"/>
                <w:szCs w:val="18"/>
                <w:lang w:eastAsia="zh-CN"/>
              </w:rPr>
              <w:t> </w:t>
            </w:r>
            <w:r>
              <w:t>6:</w:t>
            </w:r>
            <w:r w:rsidRPr="000807B3">
              <w:tab/>
            </w:r>
            <w:r>
              <w:t>The use of the parameter is left to implementation.</w:t>
            </w:r>
          </w:p>
          <w:p w14:paraId="28A09674" w14:textId="77777777" w:rsidR="002835CC" w:rsidRDefault="002835CC" w:rsidP="00A70EF3">
            <w:pPr>
              <w:pStyle w:val="TAN"/>
            </w:pPr>
            <w:r>
              <w:t>NOTE 7:</w:t>
            </w:r>
            <w:r>
              <w:tab/>
              <w:t xml:space="preserve">Further differentiation on authorisation for requesting location information based on detailed </w:t>
            </w:r>
            <w:proofErr w:type="spellStart"/>
            <w:r>
              <w:t>characterstics</w:t>
            </w:r>
            <w:proofErr w:type="spellEnd"/>
            <w:r>
              <w:t xml:space="preserve"> (e.g. MC organization, MC service ID, functional alias) is left to implementation.</w:t>
            </w:r>
          </w:p>
        </w:tc>
      </w:tr>
    </w:tbl>
    <w:p w14:paraId="4EB59B86" w14:textId="77777777" w:rsidR="002835CC" w:rsidRDefault="002835CC" w:rsidP="002835CC"/>
    <w:p w14:paraId="281C2FF5" w14:textId="77777777" w:rsidR="002835CC" w:rsidRDefault="002835CC" w:rsidP="002835CC">
      <w:pPr>
        <w:pStyle w:val="TH"/>
      </w:pPr>
      <w:r>
        <w:lastRenderedPageBreak/>
        <w:t xml:space="preserve">Table A.3-2: </w:t>
      </w:r>
      <w:proofErr w:type="spellStart"/>
      <w:r>
        <w:t>MCVideo</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835CC" w14:paraId="58AAE11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68A065" w14:textId="77777777" w:rsidR="002835CC" w:rsidRDefault="002835C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DE2D17" w14:textId="77777777" w:rsidR="002835CC" w:rsidRDefault="002835C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A74A27F" w14:textId="77777777" w:rsidR="002835CC" w:rsidRDefault="002835C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778AC57D" w14:textId="77777777" w:rsidR="002835CC" w:rsidRDefault="002835C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21C74712" w14:textId="77777777" w:rsidR="002835CC" w:rsidRDefault="002835C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4FE3E59" w14:textId="77777777" w:rsidR="002835CC" w:rsidRDefault="002835CC" w:rsidP="00A70EF3">
            <w:pPr>
              <w:pStyle w:val="TAH"/>
              <w:rPr>
                <w:lang w:eastAsia="en-GB"/>
              </w:rPr>
            </w:pPr>
            <w:proofErr w:type="spellStart"/>
            <w:r>
              <w:rPr>
                <w:lang w:eastAsia="en-GB"/>
              </w:rPr>
              <w:t>MCVideo</w:t>
            </w:r>
            <w:proofErr w:type="spellEnd"/>
            <w:r>
              <w:rPr>
                <w:lang w:eastAsia="en-GB"/>
              </w:rPr>
              <w:t xml:space="preserve"> user database</w:t>
            </w:r>
          </w:p>
        </w:tc>
      </w:tr>
      <w:tr w:rsidR="002835CC" w14:paraId="584417A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E8A9D8E" w14:textId="77777777" w:rsidR="002835CC" w:rsidRDefault="002835CC" w:rsidP="00A70EF3">
            <w:pPr>
              <w:pStyle w:val="TAL"/>
            </w:pPr>
            <w:r>
              <w:t xml:space="preserve">[R-5.1.5-001], </w:t>
            </w:r>
          </w:p>
          <w:p w14:paraId="16CB14C6" w14:textId="77777777" w:rsidR="002835CC" w:rsidRDefault="002835CC" w:rsidP="00A70EF3">
            <w:pPr>
              <w:pStyle w:val="TAL"/>
            </w:pPr>
            <w:r>
              <w:t xml:space="preserve">[R-5.1.5-002], </w:t>
            </w:r>
          </w:p>
          <w:p w14:paraId="07E8AEA6" w14:textId="77777777" w:rsidR="002835CC" w:rsidRDefault="002835CC" w:rsidP="00A70EF3">
            <w:pPr>
              <w:pStyle w:val="TAL"/>
            </w:pPr>
            <w:r>
              <w:t xml:space="preserve">[R-5.10-001], </w:t>
            </w:r>
          </w:p>
          <w:p w14:paraId="0480CB0F" w14:textId="77777777" w:rsidR="002835CC" w:rsidRDefault="002835CC" w:rsidP="00A70EF3">
            <w:pPr>
              <w:pStyle w:val="TAL"/>
            </w:pPr>
            <w:r>
              <w:t xml:space="preserve">[R-6.4.7-002], </w:t>
            </w:r>
          </w:p>
          <w:p w14:paraId="5BFAAD21" w14:textId="77777777" w:rsidR="002835CC" w:rsidRDefault="002835CC" w:rsidP="00A70EF3">
            <w:pPr>
              <w:pStyle w:val="TAL"/>
            </w:pPr>
            <w:r>
              <w:t xml:space="preserve">[R-6.8.1-008], </w:t>
            </w:r>
          </w:p>
          <w:p w14:paraId="3AD0AB0C" w14:textId="77777777" w:rsidR="002835CC" w:rsidRDefault="002835CC" w:rsidP="00A70EF3">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23EBFF3" w14:textId="77777777" w:rsidR="002835CC" w:rsidRDefault="002835CC" w:rsidP="00A70EF3">
            <w:pPr>
              <w:pStyle w:val="TAL"/>
            </w:pPr>
            <w:r>
              <w:t xml:space="preserve">List of on-network </w:t>
            </w:r>
            <w:proofErr w:type="spellStart"/>
            <w:r>
              <w:t>MCVideo</w:t>
            </w:r>
            <w:proofErr w:type="spellEnd"/>
            <w:r>
              <w:t xml:space="preserve"> groups for use by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6C56D040"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980149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A1FF7B"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ED2CE60" w14:textId="77777777" w:rsidR="002835CC" w:rsidRDefault="002835CC" w:rsidP="00A70EF3">
            <w:pPr>
              <w:pStyle w:val="TAC"/>
            </w:pPr>
          </w:p>
        </w:tc>
      </w:tr>
      <w:tr w:rsidR="002835CC" w14:paraId="1DD6C46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4C7F9E"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C8A657" w14:textId="77777777" w:rsidR="002835CC" w:rsidRDefault="002835CC" w:rsidP="00A70EF3">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8A23E8F"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346BD75"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BDEEC3F"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21A164F" w14:textId="77777777" w:rsidR="002835CC" w:rsidRDefault="002835CC" w:rsidP="00A70EF3">
            <w:pPr>
              <w:pStyle w:val="TAC"/>
              <w:rPr>
                <w:lang w:eastAsia="zh-CN"/>
              </w:rPr>
            </w:pPr>
            <w:r>
              <w:rPr>
                <w:lang w:eastAsia="zh-CN"/>
              </w:rPr>
              <w:t>Y</w:t>
            </w:r>
          </w:p>
        </w:tc>
      </w:tr>
      <w:tr w:rsidR="002835CC" w14:paraId="09501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33A100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586414C" w14:textId="77777777" w:rsidR="002835CC" w:rsidRDefault="002835CC" w:rsidP="00A70EF3">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3A83EF81"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87FB1B"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5B93371"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CF760FA" w14:textId="77777777" w:rsidR="002835CC" w:rsidRDefault="002835CC" w:rsidP="00A70EF3">
            <w:pPr>
              <w:pStyle w:val="TAC"/>
              <w:rPr>
                <w:lang w:eastAsia="zh-CN"/>
              </w:rPr>
            </w:pPr>
          </w:p>
        </w:tc>
      </w:tr>
      <w:tr w:rsidR="002835CC" w14:paraId="3289E08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FCFE9F6"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64F5949" w14:textId="77777777" w:rsidR="002835CC" w:rsidRDefault="002835C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D2113F8" w14:textId="77777777" w:rsidR="002835CC" w:rsidDel="00C32B2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907F1C1" w14:textId="77777777" w:rsidR="002835CC" w:rsidDel="00C32B2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0D238E1" w14:textId="77777777" w:rsidR="002835CC" w:rsidDel="00C32B2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BDCD952" w14:textId="77777777" w:rsidR="002835CC" w:rsidDel="00C32B2D" w:rsidRDefault="002835CC" w:rsidP="00A70EF3">
            <w:pPr>
              <w:pStyle w:val="TAC"/>
              <w:rPr>
                <w:lang w:eastAsia="zh-CN"/>
              </w:rPr>
            </w:pPr>
            <w:r>
              <w:rPr>
                <w:lang w:eastAsia="zh-CN"/>
              </w:rPr>
              <w:t>Y</w:t>
            </w:r>
          </w:p>
        </w:tc>
      </w:tr>
      <w:tr w:rsidR="002835CC" w14:paraId="25F16B8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E7673CD"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1456F7D" w14:textId="77777777" w:rsidR="002835CC" w:rsidRDefault="002835CC"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6FD2FD87" w14:textId="77777777" w:rsidR="002835CC" w:rsidDel="00C32B2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C550C32" w14:textId="77777777" w:rsidR="002835CC" w:rsidDel="00C32B2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5C1A039" w14:textId="77777777" w:rsidR="002835CC" w:rsidDel="00C32B2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02C7E2D" w14:textId="77777777" w:rsidR="002835CC" w:rsidDel="00C32B2D" w:rsidRDefault="002835CC" w:rsidP="00A70EF3">
            <w:pPr>
              <w:pStyle w:val="TAC"/>
              <w:rPr>
                <w:lang w:eastAsia="zh-CN"/>
              </w:rPr>
            </w:pPr>
          </w:p>
        </w:tc>
      </w:tr>
      <w:tr w:rsidR="002835CC" w14:paraId="6BB3F3A7"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B6D217"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A6911A" w14:textId="77777777" w:rsidR="002835CC" w:rsidRDefault="002835C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21956A1" w14:textId="77777777" w:rsidR="002835CC" w:rsidDel="00C32B2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11D4391" w14:textId="77777777" w:rsidR="002835CC" w:rsidDel="00C32B2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AB5ECCA" w14:textId="77777777" w:rsidR="002835CC" w:rsidDel="00C32B2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049D66D" w14:textId="77777777" w:rsidR="002835CC" w:rsidDel="00C32B2D" w:rsidRDefault="002835CC" w:rsidP="00A70EF3">
            <w:pPr>
              <w:pStyle w:val="TAC"/>
              <w:rPr>
                <w:lang w:eastAsia="zh-CN"/>
              </w:rPr>
            </w:pPr>
            <w:r>
              <w:rPr>
                <w:lang w:eastAsia="zh-CN"/>
              </w:rPr>
              <w:t>Y</w:t>
            </w:r>
          </w:p>
        </w:tc>
      </w:tr>
      <w:tr w:rsidR="002835CC" w14:paraId="0317427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197489F" w14:textId="77777777" w:rsidR="002835CC" w:rsidRDefault="002835C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53C9FECF" w14:textId="77777777" w:rsidR="002835CC" w:rsidRDefault="002835CC" w:rsidP="00A70EF3">
            <w:pPr>
              <w:pStyle w:val="TAL"/>
              <w:rPr>
                <w:rFonts w:cs="Arial"/>
                <w:szCs w:val="18"/>
              </w:rPr>
            </w:pPr>
            <w:r>
              <w:t xml:space="preserve">&gt; </w:t>
            </w:r>
            <w:proofErr w:type="spellStart"/>
            <w:r>
              <w:t>KMSUri</w:t>
            </w:r>
            <w:proofErr w:type="spellEnd"/>
            <w:r>
              <w:t xml:space="preserve">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07413F91" w14:textId="77777777" w:rsidR="002835CC" w:rsidRDefault="002835C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6D305485" w14:textId="77777777" w:rsidR="002835CC" w:rsidRDefault="002835CC" w:rsidP="00A70EF3">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72277104" w14:textId="77777777" w:rsidR="002835CC" w:rsidRDefault="002835C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6E27ACA6" w14:textId="77777777" w:rsidR="002835CC" w:rsidRDefault="002835CC" w:rsidP="00A70EF3">
            <w:pPr>
              <w:pStyle w:val="TAC"/>
              <w:rPr>
                <w:lang w:eastAsia="zh-CN"/>
              </w:rPr>
            </w:pPr>
            <w:r w:rsidRPr="00A55182">
              <w:rPr>
                <w:lang w:eastAsia="zh-CN"/>
              </w:rPr>
              <w:t>Y</w:t>
            </w:r>
          </w:p>
        </w:tc>
      </w:tr>
      <w:tr w:rsidR="002835CC" w14:paraId="3655412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E5C65FB"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9C116DE" w14:textId="77777777" w:rsidR="002835CC" w:rsidRDefault="002835CC" w:rsidP="00A70EF3">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6F971478"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1F926EC"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E56F1CB"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886CC38" w14:textId="77777777" w:rsidR="002835CC" w:rsidRDefault="002835CC" w:rsidP="00A70EF3">
            <w:pPr>
              <w:pStyle w:val="TAC"/>
              <w:rPr>
                <w:lang w:eastAsia="zh-CN"/>
              </w:rPr>
            </w:pPr>
            <w:r>
              <w:rPr>
                <w:lang w:eastAsia="zh-CN"/>
              </w:rPr>
              <w:t>Y</w:t>
            </w:r>
          </w:p>
        </w:tc>
      </w:tr>
      <w:tr w:rsidR="002835CC" w14:paraId="5C752F2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FB179F0" w14:textId="77777777" w:rsidR="002835CC" w:rsidRDefault="002835CC" w:rsidP="00A70EF3">
            <w:pPr>
              <w:pStyle w:val="TAL"/>
            </w:pPr>
            <w:proofErr w:type="spellStart"/>
            <w:r>
              <w:t>Subclause</w:t>
            </w:r>
            <w:proofErr w:type="spellEnd"/>
            <w:r>
              <w:t>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569FE74B" w14:textId="77777777" w:rsidR="002835CC" w:rsidRDefault="002835CC" w:rsidP="00A70EF3">
            <w:pPr>
              <w:pStyle w:val="TAL"/>
            </w:pPr>
            <w:r>
              <w:t xml:space="preserve">List of groups user implicitly affiliates to after </w:t>
            </w:r>
            <w:proofErr w:type="spellStart"/>
            <w:r>
              <w:t>MCVideo</w:t>
            </w:r>
            <w:proofErr w:type="spellEnd"/>
            <w: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4F7912DE"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2D5BAB1"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C6815A9"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013A387" w14:textId="77777777" w:rsidR="002835CC" w:rsidRDefault="002835CC" w:rsidP="00A70EF3">
            <w:pPr>
              <w:pStyle w:val="TAC"/>
            </w:pPr>
          </w:p>
        </w:tc>
      </w:tr>
      <w:tr w:rsidR="002835CC" w14:paraId="78867DC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6A0004F"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3388F33" w14:textId="77777777" w:rsidR="002835CC" w:rsidRDefault="002835CC" w:rsidP="00A70EF3">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BDA495A"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03CF9E2"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E4B1411"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4D9629" w14:textId="77777777" w:rsidR="002835CC" w:rsidRDefault="002835CC" w:rsidP="00A70EF3">
            <w:pPr>
              <w:pStyle w:val="TAC"/>
              <w:rPr>
                <w:lang w:eastAsia="zh-CN"/>
              </w:rPr>
            </w:pPr>
            <w:r>
              <w:rPr>
                <w:lang w:eastAsia="zh-CN"/>
              </w:rPr>
              <w:t>Y</w:t>
            </w:r>
          </w:p>
        </w:tc>
      </w:tr>
      <w:tr w:rsidR="002835CC" w14:paraId="5251E1C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A944828" w14:textId="77777777" w:rsidR="002835CC" w:rsidRDefault="002835CC" w:rsidP="00A70EF3">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5A112F5" w14:textId="77777777" w:rsidR="002835CC" w:rsidRDefault="002835CC" w:rsidP="00A70EF3">
            <w:pPr>
              <w:pStyle w:val="TAL"/>
            </w:pPr>
            <w:r>
              <w:t xml:space="preserve">Authorisation of an </w:t>
            </w:r>
            <w:proofErr w:type="spellStart"/>
            <w:r>
              <w:t>MCVideo</w:t>
            </w:r>
            <w:proofErr w:type="spellEnd"/>
            <w:r>
              <w:t xml:space="preserve"> user to request a list of which </w:t>
            </w:r>
            <w:proofErr w:type="spellStart"/>
            <w:r>
              <w:t>MCVideo</w:t>
            </w:r>
            <w:proofErr w:type="spellEnd"/>
            <w: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F60EE1D"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49B8F5A"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ED727BE"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1C78C5" w14:textId="77777777" w:rsidR="002835CC" w:rsidRDefault="002835CC" w:rsidP="00A70EF3">
            <w:pPr>
              <w:pStyle w:val="TAC"/>
            </w:pPr>
            <w:r>
              <w:rPr>
                <w:rFonts w:hint="eastAsia"/>
                <w:lang w:eastAsia="zh-CN"/>
              </w:rPr>
              <w:t>Y</w:t>
            </w:r>
          </w:p>
        </w:tc>
      </w:tr>
      <w:tr w:rsidR="002835CC" w14:paraId="769FB14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A4E67D4" w14:textId="77777777" w:rsidR="002835CC" w:rsidRDefault="002835CC" w:rsidP="00A70EF3">
            <w:pPr>
              <w:pStyle w:val="TAL"/>
            </w:pPr>
            <w:r>
              <w:t xml:space="preserve">[R-6.4.6.1-002], </w:t>
            </w:r>
          </w:p>
          <w:p w14:paraId="1CF20B22" w14:textId="77777777" w:rsidR="002835CC" w:rsidRDefault="002835CC" w:rsidP="00A70EF3">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0CA1C609" w14:textId="77777777" w:rsidR="002835CC" w:rsidRDefault="002835CC" w:rsidP="00A70EF3">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353700F7"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A2CD85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73C4C4"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5505A2A" w14:textId="77777777" w:rsidR="002835CC" w:rsidRDefault="002835CC" w:rsidP="00A70EF3">
            <w:pPr>
              <w:pStyle w:val="TAC"/>
            </w:pPr>
            <w:r>
              <w:rPr>
                <w:rFonts w:hint="eastAsia"/>
                <w:lang w:eastAsia="zh-CN"/>
              </w:rPr>
              <w:t>Y</w:t>
            </w:r>
          </w:p>
        </w:tc>
      </w:tr>
      <w:tr w:rsidR="002835CC" w14:paraId="12254D7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600D10" w14:textId="77777777" w:rsidR="002835CC" w:rsidRDefault="002835CC" w:rsidP="00A70EF3">
            <w:pPr>
              <w:pStyle w:val="TAL"/>
            </w:pPr>
            <w:r>
              <w:t xml:space="preserve">[R-6.4.6.2-001], </w:t>
            </w:r>
          </w:p>
          <w:p w14:paraId="6AE201CA" w14:textId="77777777" w:rsidR="002835CC" w:rsidRDefault="002835CC" w:rsidP="00A70EF3">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7B6BA08F" w14:textId="77777777" w:rsidR="002835CC" w:rsidRDefault="002835CC" w:rsidP="00A70EF3">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6AFB89A7"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DCC7AC"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E50301"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AB0F7F6" w14:textId="77777777" w:rsidR="002835CC" w:rsidRDefault="002835CC" w:rsidP="00A70EF3">
            <w:pPr>
              <w:pStyle w:val="TAC"/>
            </w:pPr>
            <w:r>
              <w:rPr>
                <w:rFonts w:hint="eastAsia"/>
                <w:lang w:eastAsia="zh-CN"/>
              </w:rPr>
              <w:t>Y</w:t>
            </w:r>
          </w:p>
        </w:tc>
      </w:tr>
      <w:tr w:rsidR="002835CC" w14:paraId="50BFEA6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C1AAC4C" w14:textId="77777777" w:rsidR="002835CC" w:rsidRDefault="002835CC" w:rsidP="00A70EF3">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6650AB0F" w14:textId="77777777" w:rsidR="002835CC" w:rsidRDefault="002835CC" w:rsidP="00A70EF3">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FBF5B48"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B1DA42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B2F8BEB"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A1773BC" w14:textId="77777777" w:rsidR="002835CC" w:rsidRDefault="002835CC" w:rsidP="00A70EF3">
            <w:pPr>
              <w:pStyle w:val="TAC"/>
            </w:pPr>
            <w:r>
              <w:rPr>
                <w:rFonts w:hint="eastAsia"/>
                <w:lang w:eastAsia="zh-CN"/>
              </w:rPr>
              <w:t>Y</w:t>
            </w:r>
          </w:p>
        </w:tc>
      </w:tr>
      <w:tr w:rsidR="002835CC" w14:paraId="13BFE8C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D9176D1" w14:textId="77777777" w:rsidR="002835CC" w:rsidRDefault="002835CC" w:rsidP="00A70EF3">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00882F9C" w14:textId="77777777" w:rsidR="002835CC" w:rsidRDefault="002835CC" w:rsidP="00A70EF3">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03971492"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5FCCE8D"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E8CCE52"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AD40B3C" w14:textId="77777777" w:rsidR="002835CC" w:rsidRDefault="002835CC" w:rsidP="00A70EF3">
            <w:pPr>
              <w:pStyle w:val="TAC"/>
            </w:pPr>
            <w:r>
              <w:rPr>
                <w:rFonts w:hint="eastAsia"/>
                <w:lang w:eastAsia="zh-CN"/>
              </w:rPr>
              <w:t>Y</w:t>
            </w:r>
          </w:p>
        </w:tc>
      </w:tr>
      <w:tr w:rsidR="002835CC" w14:paraId="1A46840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4519D97" w14:textId="77777777" w:rsidR="002835CC" w:rsidRDefault="002835CC" w:rsidP="00A70EF3">
            <w:pPr>
              <w:pStyle w:val="TAL"/>
            </w:pPr>
            <w:r>
              <w:t xml:space="preserve">[R-6.7.1-002], </w:t>
            </w:r>
          </w:p>
          <w:p w14:paraId="0A178366" w14:textId="77777777" w:rsidR="002835CC" w:rsidRDefault="002835CC" w:rsidP="00A70EF3">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431895DA" w14:textId="77777777" w:rsidR="002835CC" w:rsidRDefault="002835CC" w:rsidP="00A70EF3">
            <w:pPr>
              <w:pStyle w:val="TAL"/>
            </w:pPr>
            <w:r>
              <w:t xml:space="preserve">List of </w:t>
            </w:r>
            <w:proofErr w:type="spellStart"/>
            <w:r>
              <w:t>MCVideo</w:t>
            </w:r>
            <w:proofErr w:type="spellEnd"/>
            <w:r>
              <w:t xml:space="preserve"> users that </w:t>
            </w:r>
            <w:proofErr w:type="spellStart"/>
            <w:r>
              <w:t>MCVideo</w:t>
            </w:r>
            <w:proofErr w:type="spellEnd"/>
            <w: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2139B612"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0A9D44"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840138B"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3A8D2C" w14:textId="77777777" w:rsidR="002835CC" w:rsidRDefault="002835CC" w:rsidP="00A70EF3">
            <w:pPr>
              <w:pStyle w:val="TAC"/>
            </w:pPr>
          </w:p>
        </w:tc>
      </w:tr>
      <w:tr w:rsidR="002835CC" w14:paraId="233B678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E433551"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361302E" w14:textId="77777777" w:rsidR="002835CC" w:rsidRDefault="002835CC" w:rsidP="00A70EF3">
            <w:pPr>
              <w:pStyle w:val="TAL"/>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128220B1"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2CE0D2"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B9ACCF"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F2756D7" w14:textId="77777777" w:rsidR="002835CC" w:rsidRDefault="002835CC" w:rsidP="00A70EF3">
            <w:pPr>
              <w:pStyle w:val="TAC"/>
              <w:rPr>
                <w:lang w:eastAsia="zh-CN"/>
              </w:rPr>
            </w:pPr>
            <w:r>
              <w:rPr>
                <w:lang w:eastAsia="zh-CN"/>
              </w:rPr>
              <w:t>Y</w:t>
            </w:r>
          </w:p>
        </w:tc>
      </w:tr>
      <w:tr w:rsidR="002835CC" w14:paraId="18ECB17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9004000" w14:textId="77777777" w:rsidR="002835CC" w:rsidRDefault="002835CC" w:rsidP="00A70EF3">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59A4072E" w14:textId="77777777" w:rsidR="002835CC" w:rsidRDefault="002835CC" w:rsidP="00A70EF3">
            <w:pPr>
              <w:pStyle w:val="TAL"/>
            </w:pPr>
            <w:r>
              <w:t xml:space="preserve">Authorisation of a user to cancel an emergency alert on any </w:t>
            </w:r>
            <w:proofErr w:type="spellStart"/>
            <w:r>
              <w:t>MCVideo</w:t>
            </w:r>
            <w:proofErr w:type="spellEnd"/>
            <w: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04B45EFC"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AC92E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58CB24F"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A16D59" w14:textId="77777777" w:rsidR="002835CC" w:rsidRDefault="002835CC" w:rsidP="00A70EF3">
            <w:pPr>
              <w:pStyle w:val="TAC"/>
            </w:pPr>
            <w:r>
              <w:rPr>
                <w:rFonts w:hint="eastAsia"/>
                <w:lang w:eastAsia="zh-CN"/>
              </w:rPr>
              <w:t>Y</w:t>
            </w:r>
          </w:p>
        </w:tc>
      </w:tr>
      <w:tr w:rsidR="002835CC" w14:paraId="721D8E0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B621786" w14:textId="77777777" w:rsidR="002835CC" w:rsidRDefault="002835CC" w:rsidP="00A70EF3">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0D2D46F9" w14:textId="77777777" w:rsidR="002835CC" w:rsidRDefault="002835CC" w:rsidP="00A70EF3">
            <w:pPr>
              <w:pStyle w:val="TAL"/>
            </w:pPr>
            <w:r>
              <w:t xml:space="preserve">Authorisation for an </w:t>
            </w:r>
            <w:proofErr w:type="spellStart"/>
            <w:r>
              <w:t>MCVideo</w:t>
            </w:r>
            <w:proofErr w:type="spellEnd"/>
            <w:r>
              <w:t xml:space="preserve"> user to enable/disable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1D088963"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B8B670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DFBEC4D"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4A53CE3" w14:textId="77777777" w:rsidR="002835CC" w:rsidRDefault="002835CC" w:rsidP="00A70EF3">
            <w:pPr>
              <w:pStyle w:val="TAC"/>
            </w:pPr>
            <w:r>
              <w:rPr>
                <w:rFonts w:hint="eastAsia"/>
                <w:lang w:eastAsia="zh-CN"/>
              </w:rPr>
              <w:t>Y</w:t>
            </w:r>
          </w:p>
        </w:tc>
      </w:tr>
      <w:tr w:rsidR="002835CC" w14:paraId="47DEAA1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DF94C3" w14:textId="77777777" w:rsidR="002835CC" w:rsidRDefault="002835CC" w:rsidP="00A70EF3">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65AE96A" w14:textId="77777777" w:rsidR="002835CC" w:rsidRDefault="002835CC" w:rsidP="00A70EF3">
            <w:pPr>
              <w:pStyle w:val="TAL"/>
            </w:pPr>
            <w:r>
              <w:t xml:space="preserve">Authorisation for an </w:t>
            </w:r>
            <w:proofErr w:type="spellStart"/>
            <w:r>
              <w:t>MCVideo</w:t>
            </w:r>
            <w:proofErr w:type="spellEnd"/>
            <w: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8B942A0"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3DDA08"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DE21995"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5FC3734" w14:textId="77777777" w:rsidR="002835CC" w:rsidRDefault="002835CC" w:rsidP="00A70EF3">
            <w:pPr>
              <w:pStyle w:val="TAC"/>
            </w:pPr>
            <w:r>
              <w:rPr>
                <w:rFonts w:hint="eastAsia"/>
                <w:lang w:eastAsia="zh-CN"/>
              </w:rPr>
              <w:t>Y</w:t>
            </w:r>
          </w:p>
        </w:tc>
      </w:tr>
      <w:tr w:rsidR="002835CC" w14:paraId="46ECC11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42F48C2" w14:textId="77777777" w:rsidR="002835CC" w:rsidRDefault="002835CC" w:rsidP="00A70EF3">
            <w:pPr>
              <w:pStyle w:val="TAL"/>
            </w:pPr>
            <w:r>
              <w:t xml:space="preserve">[R-7.14-002], </w:t>
            </w:r>
          </w:p>
          <w:p w14:paraId="65071A9C" w14:textId="77777777" w:rsidR="002835CC" w:rsidRDefault="002835CC" w:rsidP="00A70EF3">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C94AE3C" w14:textId="77777777" w:rsidR="002835CC" w:rsidRDefault="002835CC" w:rsidP="00A70EF3">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4EED0C49"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6FD3A36"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BAF26D2"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713436" w14:textId="77777777" w:rsidR="002835CC" w:rsidRDefault="002835CC" w:rsidP="00A70EF3">
            <w:pPr>
              <w:pStyle w:val="TAC"/>
            </w:pPr>
            <w:r>
              <w:rPr>
                <w:rFonts w:hint="eastAsia"/>
                <w:lang w:eastAsia="zh-CN"/>
              </w:rPr>
              <w:t>Y</w:t>
            </w:r>
          </w:p>
        </w:tc>
      </w:tr>
      <w:tr w:rsidR="002835CC" w14:paraId="78150FE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3B7DE5B" w14:textId="77777777" w:rsidR="002835CC" w:rsidRDefault="002835CC" w:rsidP="00A70EF3">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3FDA047A" w14:textId="77777777" w:rsidR="002835CC" w:rsidRDefault="002835CC" w:rsidP="00A70EF3">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29EA97BC"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7CBD1DA"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3E67C5"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21FC6A8" w14:textId="77777777" w:rsidR="002835CC" w:rsidRDefault="002835CC" w:rsidP="00A70EF3">
            <w:pPr>
              <w:pStyle w:val="TAC"/>
            </w:pPr>
            <w:r>
              <w:rPr>
                <w:rFonts w:hint="eastAsia"/>
                <w:lang w:eastAsia="zh-CN"/>
              </w:rPr>
              <w:t>Y</w:t>
            </w:r>
          </w:p>
        </w:tc>
      </w:tr>
      <w:tr w:rsidR="002835CC" w14:paraId="1DBD0A1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B1091FF" w14:textId="77777777" w:rsidR="002835CC" w:rsidRDefault="002835CC" w:rsidP="00A70EF3">
            <w:pPr>
              <w:pStyle w:val="TAL"/>
            </w:pPr>
            <w:r>
              <w:t xml:space="preserve">[R-6.4.6.1-001], </w:t>
            </w:r>
          </w:p>
          <w:p w14:paraId="25BDC592" w14:textId="77777777" w:rsidR="002835CC" w:rsidRDefault="002835CC" w:rsidP="00A70EF3">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7C513506" w14:textId="77777777" w:rsidR="002835CC" w:rsidRDefault="002835CC" w:rsidP="00A70EF3">
            <w:pPr>
              <w:pStyle w:val="TAL"/>
            </w:pPr>
            <w:r>
              <w:rPr>
                <w:rFonts w:cs="Arial"/>
              </w:rPr>
              <w:t xml:space="preserve">List of </w:t>
            </w:r>
            <w:proofErr w:type="spellStart"/>
            <w:r>
              <w:rPr>
                <w:rFonts w:cs="Arial"/>
              </w:rPr>
              <w:t>MCVideo</w:t>
            </w:r>
            <w:proofErr w:type="spellEnd"/>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526C0FDB"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6A914F6"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F95D105"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1809ABC" w14:textId="77777777" w:rsidR="002835CC" w:rsidRDefault="002835CC" w:rsidP="00A70EF3">
            <w:pPr>
              <w:pStyle w:val="TAC"/>
              <w:rPr>
                <w:lang w:eastAsia="zh-CN"/>
              </w:rPr>
            </w:pPr>
          </w:p>
        </w:tc>
      </w:tr>
      <w:tr w:rsidR="002835CC" w14:paraId="2CD64A3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83A0958"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65857D1D" w14:textId="77777777" w:rsidR="002835CC" w:rsidRDefault="002835CC" w:rsidP="00A70EF3">
            <w:pPr>
              <w:pStyle w:val="TAL"/>
              <w:rPr>
                <w:rFonts w:cs="Arial"/>
              </w:rPr>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4D1D9D06" w14:textId="77777777" w:rsidR="002835CC" w:rsidDel="009B3481"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41DC0B5" w14:textId="77777777" w:rsidR="002835CC" w:rsidDel="009B3481"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47684D9" w14:textId="77777777" w:rsidR="002835CC" w:rsidDel="009B3481" w:rsidRDefault="002835C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1D328EF" w14:textId="77777777" w:rsidR="002835CC" w:rsidDel="009B3481" w:rsidRDefault="002835CC" w:rsidP="00A70EF3">
            <w:pPr>
              <w:pStyle w:val="TAC"/>
              <w:rPr>
                <w:lang w:eastAsia="zh-CN"/>
              </w:rPr>
            </w:pPr>
            <w:r>
              <w:rPr>
                <w:lang w:eastAsia="zh-CN"/>
              </w:rPr>
              <w:t>Y</w:t>
            </w:r>
          </w:p>
        </w:tc>
      </w:tr>
      <w:tr w:rsidR="002835CC" w14:paraId="708BEDD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E90CD3" w14:textId="77777777" w:rsidR="002835CC" w:rsidRDefault="002835CC" w:rsidP="00A70EF3">
            <w:pPr>
              <w:pStyle w:val="TAL"/>
            </w:pPr>
            <w:r>
              <w:t>[</w:t>
            </w:r>
            <w:r w:rsidRPr="00577B15">
              <w:t>R-5.2.3.2-00</w:t>
            </w:r>
            <w:r>
              <w:t xml:space="preserve">2], </w:t>
            </w:r>
          </w:p>
          <w:p w14:paraId="0E9DB806" w14:textId="77777777" w:rsidR="002835CC" w:rsidRDefault="002835CC" w:rsidP="00A70EF3">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3A96897" w14:textId="77777777" w:rsidR="002835CC" w:rsidRDefault="002835CC" w:rsidP="00A70EF3">
            <w:pPr>
              <w:pStyle w:val="TAL"/>
              <w:rPr>
                <w:rFonts w:cs="Arial"/>
              </w:rPr>
            </w:pPr>
            <w:r>
              <w:t xml:space="preserve">Period after which </w:t>
            </w:r>
            <w:proofErr w:type="spellStart"/>
            <w:r>
              <w:t>MCVideo</w:t>
            </w:r>
            <w:proofErr w:type="spellEnd"/>
            <w:r>
              <w:t xml:space="preserve"> data on a </w:t>
            </w:r>
            <w:proofErr w:type="spellStart"/>
            <w:r>
              <w:t>MCVideo</w:t>
            </w:r>
            <w:proofErr w:type="spellEnd"/>
            <w:r>
              <w:t xml:space="preserve"> UE is to be deleted if no action is taken by an authorized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251E3B5A"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3D7C503"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ADCB5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5EE535" w14:textId="77777777" w:rsidR="002835CC" w:rsidRDefault="002835CC" w:rsidP="00A70EF3">
            <w:pPr>
              <w:pStyle w:val="TAC"/>
              <w:rPr>
                <w:lang w:eastAsia="zh-CN"/>
              </w:rPr>
            </w:pPr>
            <w:r>
              <w:rPr>
                <w:lang w:eastAsia="en-GB"/>
              </w:rPr>
              <w:t>Y</w:t>
            </w:r>
          </w:p>
        </w:tc>
      </w:tr>
      <w:tr w:rsidR="002835CC" w14:paraId="7694EBF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330CEF6" w14:textId="77777777" w:rsidR="002835CC" w:rsidRDefault="002835CC" w:rsidP="00A70EF3">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2809C7E" w14:textId="77777777" w:rsidR="002835CC" w:rsidRDefault="002835CC" w:rsidP="00A70EF3">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5B00618B"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8AAEE2F"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0804F01"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563893F" w14:textId="77777777" w:rsidR="002835CC" w:rsidRDefault="002835CC" w:rsidP="00A70EF3">
            <w:pPr>
              <w:pStyle w:val="TAC"/>
              <w:rPr>
                <w:lang w:eastAsia="zh-CN"/>
              </w:rPr>
            </w:pPr>
            <w:r>
              <w:rPr>
                <w:lang w:eastAsia="en-GB"/>
              </w:rPr>
              <w:t>Y</w:t>
            </w:r>
          </w:p>
        </w:tc>
      </w:tr>
      <w:tr w:rsidR="002835CC" w14:paraId="2735EC4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2E01EE" w14:textId="77777777" w:rsidR="002835CC" w:rsidRDefault="002835CC" w:rsidP="00A70EF3">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20CEA24" w14:textId="77777777" w:rsidR="002835CC" w:rsidRDefault="002835CC" w:rsidP="00A70EF3">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247F4963"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2F1A6E"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15C208"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1C17F1A" w14:textId="77777777" w:rsidR="002835CC" w:rsidRDefault="002835CC" w:rsidP="00A70EF3">
            <w:pPr>
              <w:pStyle w:val="TAC"/>
              <w:rPr>
                <w:lang w:eastAsia="zh-CN"/>
              </w:rPr>
            </w:pPr>
            <w:r>
              <w:rPr>
                <w:lang w:eastAsia="en-GB"/>
              </w:rPr>
              <w:t>Y</w:t>
            </w:r>
          </w:p>
        </w:tc>
      </w:tr>
      <w:tr w:rsidR="002835CC" w14:paraId="0A216B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AB52AFD" w14:textId="77777777" w:rsidR="002835CC" w:rsidRDefault="002835CC" w:rsidP="00A70EF3">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33F20A5" w14:textId="77777777" w:rsidR="002835CC" w:rsidRDefault="002835CC" w:rsidP="00A70EF3">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57D459FE"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88D4F73"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02DB104"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ECAFCE" w14:textId="77777777" w:rsidR="002835CC" w:rsidRDefault="002835CC" w:rsidP="00A70EF3">
            <w:pPr>
              <w:pStyle w:val="TAC"/>
              <w:rPr>
                <w:lang w:eastAsia="zh-CN"/>
              </w:rPr>
            </w:pPr>
            <w:r>
              <w:rPr>
                <w:lang w:eastAsia="en-GB"/>
              </w:rPr>
              <w:t>Y</w:t>
            </w:r>
          </w:p>
        </w:tc>
      </w:tr>
      <w:tr w:rsidR="002835CC" w14:paraId="78FF3A2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F20E6D1" w14:textId="77777777" w:rsidR="002835CC" w:rsidRDefault="002835CC" w:rsidP="00A70EF3">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C43A874" w14:textId="77777777" w:rsidR="002835CC" w:rsidRDefault="002835CC" w:rsidP="00A70EF3">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7AA263BF"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D98F19"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F537D89"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03C73D" w14:textId="77777777" w:rsidR="002835CC" w:rsidRDefault="002835CC" w:rsidP="00A70EF3">
            <w:pPr>
              <w:pStyle w:val="TAC"/>
              <w:rPr>
                <w:lang w:eastAsia="zh-CN"/>
              </w:rPr>
            </w:pPr>
            <w:r>
              <w:rPr>
                <w:lang w:eastAsia="en-GB"/>
              </w:rPr>
              <w:t>Y</w:t>
            </w:r>
          </w:p>
        </w:tc>
      </w:tr>
      <w:tr w:rsidR="002835CC" w14:paraId="0A35933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2673047" w14:textId="77777777" w:rsidR="002835CC" w:rsidRDefault="002835CC" w:rsidP="00A70EF3">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BB3F785" w14:textId="77777777" w:rsidR="002835CC" w:rsidRDefault="002835CC" w:rsidP="00A70EF3">
            <w:pPr>
              <w:pStyle w:val="TAL"/>
              <w:rPr>
                <w:rFonts w:cs="Arial"/>
              </w:rPr>
            </w:pPr>
            <w:r>
              <w:t xml:space="preserve">List of </w:t>
            </w:r>
            <w:proofErr w:type="spellStart"/>
            <w:r>
              <w:t>MCVideo</w:t>
            </w:r>
            <w:proofErr w:type="spellEnd"/>
            <w: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22BA087"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EBA3496"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880144A"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744C2" w14:textId="77777777" w:rsidR="002835CC" w:rsidRDefault="002835CC" w:rsidP="00A70EF3">
            <w:pPr>
              <w:pStyle w:val="TAC"/>
              <w:rPr>
                <w:lang w:eastAsia="zh-CN"/>
              </w:rPr>
            </w:pPr>
          </w:p>
        </w:tc>
      </w:tr>
      <w:tr w:rsidR="002835CC" w14:paraId="0E981D8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5D0BBB"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097D69B" w14:textId="77777777" w:rsidR="002835CC" w:rsidRDefault="002835CC" w:rsidP="00A70EF3">
            <w:pPr>
              <w:pStyle w:val="TAL"/>
              <w:rPr>
                <w:rFonts w:cs="Arial"/>
              </w:rPr>
            </w:pPr>
            <w:r>
              <w:t xml:space="preserve">&gt; </w:t>
            </w:r>
            <w:proofErr w:type="spellStart"/>
            <w:r>
              <w:t>MCVideo</w:t>
            </w:r>
            <w:proofErr w:type="spellEnd"/>
            <w: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1C10D1B3"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498E41"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CE31F5E"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0372520" w14:textId="77777777" w:rsidR="002835CC" w:rsidRDefault="002835CC" w:rsidP="00A70EF3">
            <w:pPr>
              <w:pStyle w:val="TAC"/>
              <w:rPr>
                <w:lang w:eastAsia="zh-CN"/>
              </w:rPr>
            </w:pPr>
            <w:r>
              <w:rPr>
                <w:lang w:eastAsia="en-GB"/>
              </w:rPr>
              <w:t>Y</w:t>
            </w:r>
          </w:p>
        </w:tc>
      </w:tr>
      <w:tr w:rsidR="002835CC" w14:paraId="50AEFD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CB0D8D1" w14:textId="77777777" w:rsidR="002835CC" w:rsidRDefault="002835CC" w:rsidP="00A70EF3">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77ACCE7" w14:textId="77777777" w:rsidR="002835CC" w:rsidRDefault="002835CC" w:rsidP="00A70EF3">
            <w:pPr>
              <w:pStyle w:val="TAL"/>
              <w:rPr>
                <w:rFonts w:cs="Arial"/>
              </w:rPr>
            </w:pPr>
            <w:r>
              <w:t xml:space="preserve">Authorisation to request to override an active </w:t>
            </w:r>
            <w:proofErr w:type="spellStart"/>
            <w:r>
              <w:t>MCVideo</w:t>
            </w:r>
            <w:proofErr w:type="spellEnd"/>
            <w: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2D1380E0"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043EBBD"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B78DC0"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C5BB4B" w14:textId="77777777" w:rsidR="002835CC" w:rsidRDefault="002835CC" w:rsidP="00A70EF3">
            <w:pPr>
              <w:pStyle w:val="TAC"/>
              <w:rPr>
                <w:lang w:eastAsia="zh-CN"/>
              </w:rPr>
            </w:pPr>
            <w:r>
              <w:rPr>
                <w:lang w:eastAsia="en-GB"/>
              </w:rPr>
              <w:t>Y</w:t>
            </w:r>
          </w:p>
        </w:tc>
      </w:tr>
      <w:tr w:rsidR="002835CC" w14:paraId="5CD3687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4305B2E" w14:textId="77777777" w:rsidR="002835CC" w:rsidRDefault="002835CC" w:rsidP="00A70EF3">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E26EF45" w14:textId="77777777" w:rsidR="002835CC" w:rsidRDefault="002835CC" w:rsidP="00A70EF3">
            <w:pPr>
              <w:pStyle w:val="TAL"/>
              <w:rPr>
                <w:rFonts w:cs="Arial"/>
              </w:rPr>
            </w:pPr>
            <w:r>
              <w:t xml:space="preserve">Authorisation to select </w:t>
            </w:r>
            <w:proofErr w:type="spellStart"/>
            <w:r>
              <w:t>MCVideo</w:t>
            </w:r>
            <w:proofErr w:type="spellEnd"/>
            <w: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26B5F1B3"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D062C61"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0E16299"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906DDC" w14:textId="77777777" w:rsidR="002835CC" w:rsidRDefault="002835CC" w:rsidP="00A70EF3">
            <w:pPr>
              <w:pStyle w:val="TAC"/>
              <w:rPr>
                <w:lang w:eastAsia="zh-CN"/>
              </w:rPr>
            </w:pPr>
            <w:r>
              <w:rPr>
                <w:lang w:eastAsia="en-GB"/>
              </w:rPr>
              <w:t>Y</w:t>
            </w:r>
          </w:p>
        </w:tc>
      </w:tr>
      <w:tr w:rsidR="002835CC" w14:paraId="3AD42B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55A7086" w14:textId="77777777" w:rsidR="002835CC" w:rsidRDefault="002835CC" w:rsidP="00A70EF3">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99B845E" w14:textId="77777777" w:rsidR="002835CC" w:rsidRDefault="002835CC" w:rsidP="00A70EF3">
            <w:pPr>
              <w:pStyle w:val="TAL"/>
              <w:rPr>
                <w:rFonts w:cs="Arial"/>
              </w:rPr>
            </w:pPr>
            <w:r>
              <w:t xml:space="preserve">Authorisation to allow </w:t>
            </w:r>
            <w:proofErr w:type="spellStart"/>
            <w:r>
              <w:t>MCVideo</w:t>
            </w:r>
            <w:proofErr w:type="spellEnd"/>
            <w:r>
              <w:t xml:space="preserve"> private communications to override or not to override active </w:t>
            </w:r>
            <w:proofErr w:type="spellStart"/>
            <w:r>
              <w:t>MCVideo</w:t>
            </w:r>
            <w:proofErr w:type="spellEnd"/>
            <w: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0E31F320"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D48D876"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EA4E56E"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02A07F" w14:textId="77777777" w:rsidR="002835CC" w:rsidRDefault="002835CC" w:rsidP="00A70EF3">
            <w:pPr>
              <w:pStyle w:val="TAC"/>
              <w:rPr>
                <w:lang w:eastAsia="zh-CN"/>
              </w:rPr>
            </w:pPr>
            <w:r>
              <w:rPr>
                <w:lang w:eastAsia="en-GB"/>
              </w:rPr>
              <w:t>Y</w:t>
            </w:r>
          </w:p>
        </w:tc>
      </w:tr>
      <w:tr w:rsidR="002835CC" w14:paraId="2A8182D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8A09D66" w14:textId="77777777" w:rsidR="002835CC" w:rsidRDefault="002835CC" w:rsidP="00A70EF3">
            <w:pPr>
              <w:pStyle w:val="TAL"/>
            </w:pPr>
            <w:r>
              <w:t>[</w:t>
            </w:r>
            <w:r w:rsidRPr="00577B15">
              <w:t>R-5.2.8-005</w:t>
            </w:r>
            <w:r>
              <w:t xml:space="preserve">], </w:t>
            </w:r>
          </w:p>
          <w:p w14:paraId="44C35B06" w14:textId="77777777" w:rsidR="002835CC" w:rsidRDefault="002835CC" w:rsidP="00A70EF3">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587D085" w14:textId="77777777" w:rsidR="002835CC" w:rsidRDefault="002835CC" w:rsidP="00A70EF3">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165741E8" w14:textId="77777777" w:rsidR="002835CC" w:rsidRDefault="002835C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C880E9D" w14:textId="77777777" w:rsidR="002835CC" w:rsidRDefault="002835C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AA572C0" w14:textId="77777777" w:rsidR="002835CC" w:rsidRDefault="002835C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302829" w14:textId="77777777" w:rsidR="002835CC" w:rsidRDefault="002835CC" w:rsidP="00A70EF3">
            <w:pPr>
              <w:pStyle w:val="TAC"/>
              <w:rPr>
                <w:lang w:eastAsia="zh-CN"/>
              </w:rPr>
            </w:pPr>
            <w:r>
              <w:rPr>
                <w:lang w:eastAsia="en-GB"/>
              </w:rPr>
              <w:t>Y</w:t>
            </w:r>
          </w:p>
        </w:tc>
      </w:tr>
      <w:tr w:rsidR="002835CC" w14:paraId="09FADE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58532B2" w14:textId="77777777" w:rsidR="002835CC" w:rsidRDefault="002835CC" w:rsidP="00A70EF3">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1F6A02C" w14:textId="77777777" w:rsidR="002835CC" w:rsidRDefault="002835CC" w:rsidP="00A70EF3">
            <w:pPr>
              <w:pStyle w:val="TAL"/>
            </w:pPr>
            <w:r w:rsidRPr="00646285">
              <w:t xml:space="preserve">List of user(s) from which </w:t>
            </w:r>
            <w:proofErr w:type="spellStart"/>
            <w:r w:rsidRPr="00646285">
              <w:t>MCVideo</w:t>
            </w:r>
            <w:proofErr w:type="spellEnd"/>
            <w:r w:rsidRPr="00646285">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0D6B72BB"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E1D32FE"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13A29EA"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66E8B9" w14:textId="77777777" w:rsidR="002835CC" w:rsidRDefault="002835CC" w:rsidP="00A70EF3">
            <w:pPr>
              <w:pStyle w:val="TAC"/>
              <w:rPr>
                <w:lang w:eastAsia="en-GB"/>
              </w:rPr>
            </w:pPr>
          </w:p>
        </w:tc>
      </w:tr>
      <w:tr w:rsidR="002835CC" w14:paraId="20B0FCF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83C26D2"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6AA400C" w14:textId="77777777" w:rsidR="002835CC" w:rsidRDefault="002835CC" w:rsidP="00A70EF3">
            <w:pPr>
              <w:pStyle w:val="TAL"/>
            </w:pPr>
            <w:r w:rsidRPr="00646285">
              <w:t xml:space="preserve">&gt;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3C67ECA5" w14:textId="77777777" w:rsidR="002835CC" w:rsidRDefault="002835C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EE3913" w14:textId="77777777" w:rsidR="002835CC" w:rsidRDefault="002835C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3108484" w14:textId="77777777" w:rsidR="002835CC" w:rsidRDefault="002835C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B8841B" w14:textId="77777777" w:rsidR="002835CC" w:rsidRDefault="002835CC" w:rsidP="00A70EF3">
            <w:pPr>
              <w:pStyle w:val="TAC"/>
              <w:rPr>
                <w:lang w:eastAsia="en-GB"/>
              </w:rPr>
            </w:pPr>
            <w:r w:rsidRPr="00646285">
              <w:rPr>
                <w:lang w:eastAsia="en-GB"/>
              </w:rPr>
              <w:t>Y</w:t>
            </w:r>
          </w:p>
        </w:tc>
      </w:tr>
      <w:tr w:rsidR="002835CC" w14:paraId="149CE91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0E46A37"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15CB9075" w14:textId="77777777" w:rsidR="002835CC" w:rsidRDefault="002835CC" w:rsidP="00A70EF3">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3D718F21" w14:textId="77777777" w:rsidR="002835CC" w:rsidRDefault="002835C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88CA86C" w14:textId="77777777" w:rsidR="002835CC" w:rsidRDefault="002835C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26235B" w14:textId="77777777" w:rsidR="002835CC" w:rsidRDefault="002835C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273804" w14:textId="77777777" w:rsidR="002835CC" w:rsidRDefault="002835CC" w:rsidP="00A70EF3">
            <w:pPr>
              <w:pStyle w:val="TAC"/>
              <w:rPr>
                <w:lang w:eastAsia="en-GB"/>
              </w:rPr>
            </w:pPr>
            <w:r w:rsidRPr="00646285">
              <w:rPr>
                <w:lang w:eastAsia="en-GB"/>
              </w:rPr>
              <w:t>Y</w:t>
            </w:r>
          </w:p>
        </w:tc>
      </w:tr>
      <w:tr w:rsidR="002835CC" w14:paraId="437F76F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2A7DA85" w14:textId="77777777" w:rsidR="002835CC" w:rsidRDefault="002835CC" w:rsidP="00A70EF3">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5C770A1D" w14:textId="77777777" w:rsidR="002835CC" w:rsidRDefault="002835CC" w:rsidP="00A70EF3">
            <w:pPr>
              <w:pStyle w:val="TAL"/>
            </w:pPr>
            <w:r w:rsidRPr="00646285">
              <w:t xml:space="preserve">&gt; </w:t>
            </w:r>
            <w:proofErr w:type="spellStart"/>
            <w:r w:rsidRPr="00646285">
              <w:t>KMSUri</w:t>
            </w:r>
            <w:proofErr w:type="spellEnd"/>
            <w:r w:rsidRPr="00646285">
              <w:t xml:space="preserve"> for security domain of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5DCBE6A8" w14:textId="77777777" w:rsidR="002835CC" w:rsidRDefault="002835CC" w:rsidP="00A70EF3">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725C98FD" w14:textId="77777777" w:rsidR="002835CC" w:rsidRDefault="002835CC" w:rsidP="00A70EF3">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661992" w14:textId="77777777" w:rsidR="002835CC" w:rsidRDefault="002835CC" w:rsidP="00A70EF3">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EFD307" w14:textId="77777777" w:rsidR="002835CC" w:rsidRDefault="002835CC" w:rsidP="00A70EF3">
            <w:pPr>
              <w:pStyle w:val="TAC"/>
              <w:rPr>
                <w:lang w:eastAsia="en-GB"/>
              </w:rPr>
            </w:pPr>
            <w:r w:rsidRPr="00646285">
              <w:rPr>
                <w:rFonts w:hint="eastAsia"/>
                <w:lang w:eastAsia="en-GB"/>
              </w:rPr>
              <w:t>Y</w:t>
            </w:r>
          </w:p>
        </w:tc>
      </w:tr>
      <w:tr w:rsidR="002835CC" w14:paraId="1124B94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C0440F2" w14:textId="77777777" w:rsidR="002835CC" w:rsidRDefault="002835CC" w:rsidP="00A70EF3">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1A3C3B83" w14:textId="77777777" w:rsidR="002835CC" w:rsidRPr="00646285" w:rsidRDefault="002835CC" w:rsidP="00A70EF3">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13C3E1E4" w14:textId="77777777" w:rsidR="002835CC" w:rsidRPr="00646285" w:rsidRDefault="002835CC" w:rsidP="00A70EF3">
            <w:pPr>
              <w:pStyle w:val="TAL"/>
            </w:pPr>
            <w:r>
              <w:t>Authorised to request association between active functional alias(</w:t>
            </w:r>
            <w:proofErr w:type="spellStart"/>
            <w:r>
              <w:t>es</w:t>
            </w:r>
            <w:proofErr w:type="spellEnd"/>
            <w:r>
              <w:t xml:space="preserve">) and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5CBD9E60" w14:textId="77777777" w:rsidR="002835CC" w:rsidRPr="00646285"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171ABB4" w14:textId="77777777" w:rsidR="002835CC" w:rsidRPr="00646285" w:rsidRDefault="002835CC" w:rsidP="00A70EF3">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30D508A2" w14:textId="77777777" w:rsidR="002835CC" w:rsidRPr="00646285" w:rsidRDefault="002835CC" w:rsidP="00A70EF3">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77B90C95" w14:textId="77777777" w:rsidR="002835CC" w:rsidRPr="00646285" w:rsidRDefault="002835CC" w:rsidP="00A70EF3">
            <w:pPr>
              <w:pStyle w:val="TAC"/>
              <w:rPr>
                <w:lang w:eastAsia="en-GB"/>
              </w:rPr>
            </w:pPr>
            <w:r w:rsidRPr="006D27E3">
              <w:t>Y</w:t>
            </w:r>
          </w:p>
        </w:tc>
      </w:tr>
      <w:tr w:rsidR="002835CC" w14:paraId="364FC18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8E38F50" w14:textId="77777777" w:rsidR="002835CC" w:rsidRDefault="002835CC"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CFDB957" w14:textId="77777777" w:rsidR="002835CC" w:rsidRDefault="002835CC" w:rsidP="00A70EF3">
            <w:pPr>
              <w:pStyle w:val="TAL"/>
            </w:pPr>
            <w:r>
              <w:t xml:space="preserve">List of partner </w:t>
            </w:r>
            <w:proofErr w:type="spellStart"/>
            <w:r>
              <w:t>MCVideo</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0CBC312D" w14:textId="77777777" w:rsidR="002835CC" w:rsidRDefault="002835C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2AB73469" w14:textId="77777777" w:rsidR="002835CC" w:rsidRDefault="002835C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162684D" w14:textId="77777777" w:rsidR="002835CC" w:rsidRDefault="002835C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4828BD" w14:textId="77777777" w:rsidR="002835CC" w:rsidRDefault="002835CC" w:rsidP="00A70EF3">
            <w:pPr>
              <w:pStyle w:val="TAC"/>
              <w:rPr>
                <w:lang w:eastAsia="en-GB"/>
              </w:rPr>
            </w:pPr>
          </w:p>
        </w:tc>
      </w:tr>
      <w:tr w:rsidR="002835CC" w14:paraId="326DA4E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C08DAC" w14:textId="77777777" w:rsidR="002835CC" w:rsidRDefault="002835CC" w:rsidP="00A70EF3">
            <w:pPr>
              <w:pStyle w:val="TAL"/>
            </w:pPr>
            <w:proofErr w:type="spellStart"/>
            <w:r>
              <w:rPr>
                <w:szCs w:val="18"/>
              </w:rPr>
              <w:t>Subclause</w:t>
            </w:r>
            <w:proofErr w:type="spellEnd"/>
            <w:r>
              <w:rPr>
                <w:szCs w:val="18"/>
              </w:rPr>
              <w:t xml:space="preserv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207BE59" w14:textId="77777777" w:rsidR="002835CC" w:rsidRDefault="002835CC" w:rsidP="00A70EF3">
            <w:pPr>
              <w:pStyle w:val="TAL"/>
            </w:pPr>
            <w:r>
              <w:t xml:space="preserve">&gt; Identity of partner </w:t>
            </w:r>
            <w:proofErr w:type="spellStart"/>
            <w:r>
              <w:t>MCVideo</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2E1E4562"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A588D8D" w14:textId="77777777" w:rsidR="002835CC" w:rsidRDefault="002835C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123B48F8"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6B1768" w14:textId="77777777" w:rsidR="002835CC" w:rsidRDefault="002835CC" w:rsidP="00A70EF3">
            <w:pPr>
              <w:pStyle w:val="TAC"/>
              <w:rPr>
                <w:lang w:eastAsia="en-GB"/>
              </w:rPr>
            </w:pPr>
            <w:r w:rsidRPr="00AB5FED">
              <w:rPr>
                <w:rFonts w:hint="eastAsia"/>
                <w:lang w:eastAsia="zh-CN"/>
              </w:rPr>
              <w:t>Y</w:t>
            </w:r>
          </w:p>
        </w:tc>
      </w:tr>
      <w:tr w:rsidR="002835CC" w14:paraId="292EF90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5D287C" w14:textId="77777777" w:rsidR="002835CC" w:rsidRDefault="002835CC" w:rsidP="00A70EF3">
            <w:pPr>
              <w:pStyle w:val="TAL"/>
            </w:pPr>
            <w:proofErr w:type="spellStart"/>
            <w:r>
              <w:rPr>
                <w:szCs w:val="18"/>
              </w:rPr>
              <w:t>Subclause</w:t>
            </w:r>
            <w:proofErr w:type="spellEnd"/>
            <w:r>
              <w:rPr>
                <w:szCs w:val="18"/>
              </w:rPr>
              <w:t xml:space="preserv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17E6F7B6" w14:textId="77777777" w:rsidR="002835CC" w:rsidRDefault="002835CC" w:rsidP="00A70EF3">
            <w:pPr>
              <w:pStyle w:val="TAL"/>
            </w:pPr>
            <w:r>
              <w:t xml:space="preserve">&gt; Access information for partner </w:t>
            </w:r>
            <w:proofErr w:type="spellStart"/>
            <w:r>
              <w:t>MCVideo</w:t>
            </w:r>
            <w:proofErr w:type="spellEnd"/>
            <w: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12B9D2B8" w14:textId="77777777" w:rsidR="002835CC" w:rsidRDefault="002835C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DD588E6" w14:textId="77777777" w:rsidR="002835CC" w:rsidRDefault="002835C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03F1D845" w14:textId="77777777" w:rsidR="002835CC" w:rsidRDefault="002835C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0027427" w14:textId="77777777" w:rsidR="002835CC" w:rsidRDefault="002835CC" w:rsidP="00A70EF3">
            <w:pPr>
              <w:pStyle w:val="TAC"/>
              <w:rPr>
                <w:lang w:eastAsia="en-GB"/>
              </w:rPr>
            </w:pPr>
            <w:r w:rsidRPr="00AB5FED">
              <w:rPr>
                <w:rFonts w:hint="eastAsia"/>
                <w:lang w:eastAsia="zh-CN"/>
              </w:rPr>
              <w:t>Y</w:t>
            </w:r>
          </w:p>
        </w:tc>
      </w:tr>
      <w:tr w:rsidR="002835CC" w14:paraId="65944D1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A134028" w14:textId="77777777" w:rsidR="002835CC" w:rsidRPr="008D533D" w:rsidRDefault="002835CC" w:rsidP="00A70EF3">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1F90F921" w14:textId="77777777" w:rsidR="002835CC" w:rsidRPr="008D533D" w:rsidRDefault="002835CC" w:rsidP="00A70EF3">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17B21C1D" w14:textId="77777777" w:rsidR="002835CC" w:rsidRPr="008C02B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6ED560F" w14:textId="77777777" w:rsidR="002835CC" w:rsidRPr="008C02B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A0B48E6" w14:textId="77777777" w:rsidR="002835CC" w:rsidRPr="008C02B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DF89C63" w14:textId="77777777" w:rsidR="002835CC" w:rsidRPr="008C02BD" w:rsidRDefault="002835CC" w:rsidP="00A70EF3">
            <w:pPr>
              <w:pStyle w:val="TAC"/>
            </w:pPr>
          </w:p>
        </w:tc>
      </w:tr>
      <w:tr w:rsidR="002835CC" w14:paraId="646FE26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55F58DC"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5E0A50C" w14:textId="77777777" w:rsidR="002835CC" w:rsidRPr="008D533D" w:rsidRDefault="002835CC" w:rsidP="00A70EF3">
            <w:pPr>
              <w:pStyle w:val="TAL"/>
            </w:pPr>
            <w:r>
              <w:rPr>
                <w:rFonts w:cs="Arial"/>
              </w:rPr>
              <w:t xml:space="preserve">&gt; </w:t>
            </w:r>
            <w:proofErr w:type="spellStart"/>
            <w:r>
              <w:rPr>
                <w:rFonts w:cs="Arial"/>
              </w:rPr>
              <w:t>MCVideo</w:t>
            </w:r>
            <w:proofErr w:type="spellEnd"/>
            <w:r>
              <w:rPr>
                <w:rFonts w:cs="Arial"/>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6288EE3" w14:textId="77777777" w:rsidR="002835CC" w:rsidRPr="008C02BD" w:rsidRDefault="002835CC" w:rsidP="00A70EF3">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5CFE3F8E" w14:textId="77777777" w:rsidR="002835CC" w:rsidRPr="008C02BD" w:rsidRDefault="002835CC" w:rsidP="00A70EF3">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20D9010E" w14:textId="77777777" w:rsidR="002835CC" w:rsidRPr="008C02BD" w:rsidRDefault="002835CC" w:rsidP="00A70EF3">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400A4117" w14:textId="77777777" w:rsidR="002835CC" w:rsidRPr="008C02BD" w:rsidRDefault="002835CC" w:rsidP="00A70EF3">
            <w:pPr>
              <w:pStyle w:val="TAC"/>
            </w:pPr>
            <w:r>
              <w:rPr>
                <w:rFonts w:cs="Arial"/>
                <w:lang w:eastAsia="zh-CN"/>
              </w:rPr>
              <w:t>Y</w:t>
            </w:r>
          </w:p>
        </w:tc>
      </w:tr>
      <w:tr w:rsidR="002835CC" w14:paraId="0C8244A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4C609B"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422EB16" w14:textId="77777777" w:rsidR="002835CC" w:rsidRPr="008D533D" w:rsidRDefault="002835CC" w:rsidP="00A70EF3">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1AA15721"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A983FF1"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DD9C7CE"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6D32013" w14:textId="77777777" w:rsidR="002835CC" w:rsidRPr="008C02BD" w:rsidRDefault="002835CC" w:rsidP="00A70EF3">
            <w:pPr>
              <w:pStyle w:val="TAC"/>
            </w:pPr>
            <w:r>
              <w:rPr>
                <w:rFonts w:cs="Arial"/>
                <w:szCs w:val="18"/>
                <w:lang w:eastAsia="zh-CN"/>
              </w:rPr>
              <w:t>Y</w:t>
            </w:r>
          </w:p>
        </w:tc>
      </w:tr>
      <w:tr w:rsidR="002835CC" w14:paraId="4C4A52B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C90AD01"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54A069C" w14:textId="77777777" w:rsidR="002835CC" w:rsidRPr="008D533D" w:rsidRDefault="002835CC" w:rsidP="00A70EF3">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13EC6345"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EA90450"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5175E62"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C8CB00A" w14:textId="77777777" w:rsidR="002835CC" w:rsidRPr="008C02BD" w:rsidRDefault="002835CC" w:rsidP="00A70EF3">
            <w:pPr>
              <w:pStyle w:val="TAC"/>
            </w:pPr>
            <w:r>
              <w:rPr>
                <w:rFonts w:cs="Arial"/>
                <w:szCs w:val="18"/>
                <w:lang w:eastAsia="zh-CN"/>
              </w:rPr>
              <w:t>Y</w:t>
            </w:r>
          </w:p>
        </w:tc>
      </w:tr>
      <w:tr w:rsidR="002835CC" w14:paraId="36BCA0E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A5308B8"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E82726E" w14:textId="77777777" w:rsidR="002835CC" w:rsidRPr="008D533D" w:rsidRDefault="002835C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2D6CBBE8"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7173DF"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E76FB83"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59BD810" w14:textId="77777777" w:rsidR="002835CC" w:rsidRPr="008C02BD" w:rsidRDefault="002835CC" w:rsidP="00A70EF3">
            <w:pPr>
              <w:pStyle w:val="TAC"/>
            </w:pPr>
            <w:r>
              <w:rPr>
                <w:rFonts w:cs="Arial"/>
                <w:szCs w:val="18"/>
                <w:lang w:eastAsia="zh-CN"/>
              </w:rPr>
              <w:t>Y</w:t>
            </w:r>
          </w:p>
        </w:tc>
      </w:tr>
      <w:tr w:rsidR="002835CC" w14:paraId="0DE7960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D747AA7" w14:textId="77777777" w:rsidR="002835CC" w:rsidRPr="008D533D" w:rsidRDefault="002835CC" w:rsidP="00A70EF3">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78924B3B" w14:textId="77777777" w:rsidR="002835CC" w:rsidRPr="008D533D" w:rsidRDefault="002835CC" w:rsidP="00A70EF3">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1F5D0C4C" w14:textId="77777777" w:rsidR="002835CC" w:rsidRPr="008C02B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FAD8ECF" w14:textId="77777777" w:rsidR="002835CC" w:rsidRPr="008C02B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04C74D0" w14:textId="77777777" w:rsidR="002835CC" w:rsidRPr="008C02B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02A32B2" w14:textId="77777777" w:rsidR="002835CC" w:rsidRPr="008C02BD" w:rsidRDefault="002835CC" w:rsidP="00A70EF3">
            <w:pPr>
              <w:pStyle w:val="TAC"/>
            </w:pPr>
          </w:p>
        </w:tc>
      </w:tr>
      <w:tr w:rsidR="002835CC" w14:paraId="699E151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8746431"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4345BC1" w14:textId="77777777" w:rsidR="002835CC" w:rsidRPr="008D533D" w:rsidRDefault="002835CC" w:rsidP="00A70EF3">
            <w:pPr>
              <w:pStyle w:val="TAL"/>
            </w:pPr>
            <w:r>
              <w:rPr>
                <w:rFonts w:cs="Arial"/>
                <w:szCs w:val="18"/>
              </w:rPr>
              <w:t xml:space="preserve">&gt; </w:t>
            </w:r>
            <w:proofErr w:type="spellStart"/>
            <w:r>
              <w:rPr>
                <w:rFonts w:cs="Arial"/>
                <w:szCs w:val="18"/>
              </w:rPr>
              <w:t>MCVideo</w:t>
            </w:r>
            <w:proofErr w:type="spellEnd"/>
            <w:r>
              <w:rPr>
                <w:rFonts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7B0DE8C"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75655D5"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627B654"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C8A885B" w14:textId="77777777" w:rsidR="002835CC" w:rsidRPr="008C02BD" w:rsidRDefault="002835CC" w:rsidP="00A70EF3">
            <w:pPr>
              <w:pStyle w:val="TAC"/>
            </w:pPr>
            <w:r>
              <w:rPr>
                <w:rFonts w:cs="Arial"/>
                <w:szCs w:val="18"/>
                <w:lang w:eastAsia="zh-CN"/>
              </w:rPr>
              <w:t>Y</w:t>
            </w:r>
          </w:p>
        </w:tc>
      </w:tr>
      <w:tr w:rsidR="002835CC" w14:paraId="125172E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09B6A38"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546CAE7" w14:textId="77777777" w:rsidR="002835CC" w:rsidRPr="008D533D" w:rsidRDefault="002835C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7E2AA67" w14:textId="77777777" w:rsidR="002835CC" w:rsidRPr="008C02B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DB00AE2" w14:textId="77777777" w:rsidR="002835CC" w:rsidRPr="008C02BD" w:rsidRDefault="002835C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59E554B" w14:textId="77777777" w:rsidR="002835CC" w:rsidRPr="008C02B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63B0C3E" w14:textId="77777777" w:rsidR="002835CC" w:rsidRPr="008C02BD" w:rsidRDefault="002835CC" w:rsidP="00A70EF3">
            <w:pPr>
              <w:pStyle w:val="TAC"/>
            </w:pPr>
            <w:r>
              <w:rPr>
                <w:rFonts w:cs="Arial"/>
                <w:szCs w:val="18"/>
                <w:lang w:eastAsia="zh-CN"/>
              </w:rPr>
              <w:t>Y</w:t>
            </w:r>
          </w:p>
        </w:tc>
      </w:tr>
      <w:tr w:rsidR="002835CC" w14:paraId="4DB6D1E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B0D8BC" w14:textId="77777777" w:rsidR="002835CC" w:rsidRPr="008D533D" w:rsidRDefault="002835CC" w:rsidP="00A70EF3">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70778A92" w14:textId="77777777" w:rsidR="002835CC" w:rsidRDefault="002835CC" w:rsidP="00A70EF3">
            <w:pPr>
              <w:pStyle w:val="TAL"/>
              <w:rPr>
                <w:rFonts w:cs="Arial"/>
                <w:szCs w:val="18"/>
              </w:rPr>
            </w:pPr>
            <w:r w:rsidRPr="00F442A6">
              <w:t xml:space="preserve">Authorised to take over a functional alias from another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350C00EB" w14:textId="77777777" w:rsidR="002835CC" w:rsidRDefault="002835CC" w:rsidP="00A70EF3">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288C1735" w14:textId="77777777" w:rsidR="002835CC" w:rsidRDefault="002835C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21630BF2" w14:textId="77777777" w:rsidR="002835CC" w:rsidRDefault="002835C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6FCE0586" w14:textId="77777777" w:rsidR="002835CC" w:rsidRDefault="002835CC" w:rsidP="00A70EF3">
            <w:pPr>
              <w:pStyle w:val="TAC"/>
              <w:rPr>
                <w:rFonts w:cs="Arial"/>
                <w:szCs w:val="18"/>
                <w:lang w:eastAsia="zh-CN"/>
              </w:rPr>
            </w:pPr>
            <w:r w:rsidRPr="00F442A6">
              <w:t>Y</w:t>
            </w:r>
          </w:p>
        </w:tc>
      </w:tr>
      <w:tr w:rsidR="002835CC" w14:paraId="11CA1B3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99E634D" w14:textId="77777777" w:rsidR="002835CC" w:rsidRPr="008D533D"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4C547483" w14:textId="77777777" w:rsidR="002835CC" w:rsidRDefault="002835CC" w:rsidP="00A70EF3">
            <w:pPr>
              <w:pStyle w:val="TAL"/>
              <w:rPr>
                <w:rFonts w:cs="Arial"/>
                <w:szCs w:val="18"/>
              </w:rPr>
            </w:pPr>
            <w:r w:rsidRPr="00F442A6">
              <w:t>List of functional alias(</w:t>
            </w:r>
            <w:proofErr w:type="spellStart"/>
            <w:r w:rsidRPr="00F442A6">
              <w:t>es</w:t>
            </w:r>
            <w:proofErr w:type="spellEnd"/>
            <w:r w:rsidRPr="00F442A6">
              <w:t xml:space="preserve">) of the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5F06A306" w14:textId="77777777" w:rsidR="002835CC" w:rsidRDefault="002835CC" w:rsidP="00A70EF3">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CA90A6D" w14:textId="77777777" w:rsidR="002835CC" w:rsidRDefault="002835CC"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C01CAFF" w14:textId="77777777" w:rsidR="002835CC" w:rsidRDefault="002835CC"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D5527C" w14:textId="77777777" w:rsidR="002835CC" w:rsidRDefault="002835CC" w:rsidP="00A70EF3">
            <w:pPr>
              <w:pStyle w:val="TAC"/>
              <w:rPr>
                <w:rFonts w:cs="Arial"/>
                <w:szCs w:val="18"/>
                <w:lang w:eastAsia="zh-CN"/>
              </w:rPr>
            </w:pPr>
          </w:p>
        </w:tc>
      </w:tr>
      <w:tr w:rsidR="002835CC" w14:paraId="6755677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182E15A" w14:textId="77777777" w:rsidR="002835CC" w:rsidRPr="008D533D" w:rsidRDefault="002835CC" w:rsidP="00A70EF3">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650C0166" w14:textId="77777777" w:rsidR="002835CC" w:rsidRDefault="002835CC" w:rsidP="00A70EF3">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189E9FBE" w14:textId="77777777" w:rsidR="002835CC" w:rsidRDefault="002835CC" w:rsidP="00A70EF3">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1862EEE7" w14:textId="77777777" w:rsidR="002835CC" w:rsidRDefault="002835C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2673D435" w14:textId="77777777" w:rsidR="002835CC" w:rsidRDefault="002835C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44A0C940" w14:textId="77777777" w:rsidR="002835CC" w:rsidRDefault="002835CC" w:rsidP="00A70EF3">
            <w:pPr>
              <w:pStyle w:val="TAC"/>
              <w:rPr>
                <w:rFonts w:cs="Arial"/>
                <w:szCs w:val="18"/>
                <w:lang w:eastAsia="zh-CN"/>
              </w:rPr>
            </w:pPr>
            <w:r w:rsidRPr="00F442A6">
              <w:t>Y</w:t>
            </w:r>
          </w:p>
        </w:tc>
      </w:tr>
      <w:tr w:rsidR="002835CC" w14:paraId="40F33E4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26F9B3F" w14:textId="77777777" w:rsidR="002835CC" w:rsidRPr="00F442A6" w:rsidRDefault="002835CC" w:rsidP="00A70EF3">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1EA39741" w14:textId="77777777" w:rsidR="002835CC" w:rsidRPr="00F442A6" w:rsidRDefault="002835CC" w:rsidP="00A70EF3">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04EE6A84" w14:textId="77777777" w:rsidR="002835CC" w:rsidRPr="00F442A6" w:rsidRDefault="002835C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4978EB85" w14:textId="77777777" w:rsidR="002835CC" w:rsidRPr="00F442A6" w:rsidRDefault="002835C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3EF0358B" w14:textId="77777777" w:rsidR="002835CC" w:rsidRPr="00F442A6" w:rsidRDefault="002835C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2042E260" w14:textId="77777777" w:rsidR="002835CC" w:rsidRPr="00F442A6" w:rsidRDefault="002835CC" w:rsidP="00A70EF3">
            <w:pPr>
              <w:pStyle w:val="TAC"/>
            </w:pPr>
            <w:r w:rsidRPr="002A68A0">
              <w:t>Y</w:t>
            </w:r>
          </w:p>
        </w:tc>
      </w:tr>
      <w:tr w:rsidR="002835CC" w14:paraId="5A328E7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EA96650" w14:textId="77777777" w:rsidR="002835CC" w:rsidRPr="00F442A6" w:rsidRDefault="002835CC" w:rsidP="00A70EF3">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53C6E533" w14:textId="77777777" w:rsidR="002835CC" w:rsidRPr="00F442A6" w:rsidRDefault="002835CC" w:rsidP="00A70EF3">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1053C313" w14:textId="77777777" w:rsidR="002835CC" w:rsidRPr="00F442A6" w:rsidRDefault="002835C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786F78CE" w14:textId="77777777" w:rsidR="002835CC" w:rsidRPr="00F442A6" w:rsidRDefault="002835C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677A6CEC" w14:textId="77777777" w:rsidR="002835CC" w:rsidRPr="00F442A6" w:rsidRDefault="002835C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5EB17DC3" w14:textId="77777777" w:rsidR="002835CC" w:rsidRPr="00F442A6" w:rsidRDefault="002835CC" w:rsidP="00A70EF3">
            <w:pPr>
              <w:pStyle w:val="TAC"/>
            </w:pPr>
            <w:r w:rsidRPr="002A68A0">
              <w:t>Y</w:t>
            </w:r>
          </w:p>
        </w:tc>
      </w:tr>
      <w:tr w:rsidR="002835CC" w14:paraId="219D906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091136C" w14:textId="77777777" w:rsidR="002835CC" w:rsidRPr="00F442A6" w:rsidRDefault="002835CC" w:rsidP="00A70EF3">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8A2F10C" w14:textId="77777777" w:rsidR="002835CC" w:rsidRPr="00F442A6" w:rsidRDefault="002835CC" w:rsidP="00A70EF3">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5E0638E4" w14:textId="77777777" w:rsidR="002835CC" w:rsidRPr="00F442A6" w:rsidRDefault="002835C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2FC1735F" w14:textId="77777777" w:rsidR="002835CC" w:rsidRPr="00F442A6"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B73D69C" w14:textId="77777777" w:rsidR="002835CC" w:rsidRPr="00F442A6" w:rsidRDefault="002835C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15FCE302" w14:textId="77777777" w:rsidR="002835CC" w:rsidRPr="00F442A6" w:rsidRDefault="002835CC" w:rsidP="00A70EF3">
            <w:pPr>
              <w:pStyle w:val="TAC"/>
            </w:pPr>
            <w:r w:rsidRPr="00A71100">
              <w:rPr>
                <w:lang w:eastAsia="zh-CN"/>
              </w:rPr>
              <w:t>Y</w:t>
            </w:r>
          </w:p>
        </w:tc>
      </w:tr>
      <w:tr w:rsidR="002835CC" w14:paraId="2637024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4B8AC1C" w14:textId="77777777" w:rsidR="002835CC" w:rsidRPr="00F442A6" w:rsidRDefault="002835CC" w:rsidP="00A70EF3">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2BAF83F7" w14:textId="77777777" w:rsidR="002835CC" w:rsidRPr="00F442A6" w:rsidRDefault="002835CC" w:rsidP="00A70EF3">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076673C0" w14:textId="77777777" w:rsidR="002835CC" w:rsidRPr="00F442A6" w:rsidRDefault="002835C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00733823" w14:textId="77777777" w:rsidR="002835CC" w:rsidRPr="00F442A6"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3D50B5" w14:textId="77777777" w:rsidR="002835CC" w:rsidRPr="00F442A6" w:rsidRDefault="002835C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E4E2039" w14:textId="77777777" w:rsidR="002835CC" w:rsidRPr="00F442A6" w:rsidRDefault="002835CC" w:rsidP="00A70EF3">
            <w:pPr>
              <w:pStyle w:val="TAC"/>
            </w:pPr>
            <w:r w:rsidRPr="00A71100">
              <w:rPr>
                <w:lang w:eastAsia="zh-CN"/>
              </w:rPr>
              <w:t>Y</w:t>
            </w:r>
          </w:p>
        </w:tc>
      </w:tr>
      <w:tr w:rsidR="002835CC" w14:paraId="4B4AE71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760046A" w14:textId="77777777" w:rsidR="002835CC" w:rsidRPr="00F442A6"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9961214" w14:textId="77777777" w:rsidR="002835CC" w:rsidRPr="00F442A6" w:rsidRDefault="002835CC" w:rsidP="00A70EF3">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D404C40" w14:textId="77777777" w:rsidR="002835CC" w:rsidRPr="00F442A6" w:rsidRDefault="002835C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26BA1BED" w14:textId="77777777" w:rsidR="002835CC" w:rsidRPr="00F442A6"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CCE237F" w14:textId="77777777" w:rsidR="002835CC" w:rsidRPr="00F442A6" w:rsidRDefault="002835C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1B349528" w14:textId="77777777" w:rsidR="002835CC" w:rsidRPr="00F442A6" w:rsidRDefault="002835CC" w:rsidP="00A70EF3">
            <w:pPr>
              <w:pStyle w:val="TAC"/>
            </w:pPr>
            <w:r w:rsidRPr="00A71100">
              <w:rPr>
                <w:lang w:eastAsia="zh-CN"/>
              </w:rPr>
              <w:t>Y</w:t>
            </w:r>
          </w:p>
        </w:tc>
      </w:tr>
      <w:tr w:rsidR="002835CC" w14:paraId="059A21F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39022BE" w14:textId="77777777" w:rsidR="002835CC" w:rsidRPr="00F442A6" w:rsidRDefault="002835CC" w:rsidP="00A70EF3">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1B918E25" w14:textId="77777777" w:rsidR="002835CC" w:rsidRPr="00A71100" w:rsidRDefault="002835CC" w:rsidP="00A70EF3">
            <w:pPr>
              <w:pStyle w:val="TAL"/>
            </w:pPr>
            <w:r w:rsidRPr="0093752F">
              <w:t>Max</w:t>
            </w:r>
            <w:r>
              <w:t>imum</w:t>
            </w:r>
            <w:r w:rsidRPr="0093752F">
              <w:t xml:space="preserve"> number of successful simultaneous </w:t>
            </w:r>
            <w:proofErr w:type="spellStart"/>
            <w:r w:rsidRPr="0093752F">
              <w:t>MC</w:t>
            </w:r>
            <w:r>
              <w:t>Video</w:t>
            </w:r>
            <w:proofErr w:type="spellEnd"/>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3A06E0FB" w14:textId="77777777" w:rsidR="002835CC" w:rsidRPr="00A71100"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4F1D83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00D0C8" w14:textId="77777777" w:rsidR="002835CC" w:rsidRPr="00A71100"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3566CD5" w14:textId="77777777" w:rsidR="002835CC" w:rsidRPr="00A71100" w:rsidRDefault="002835CC" w:rsidP="00A70EF3">
            <w:pPr>
              <w:pStyle w:val="TAC"/>
              <w:rPr>
                <w:lang w:eastAsia="zh-CN"/>
              </w:rPr>
            </w:pPr>
            <w:r>
              <w:rPr>
                <w:lang w:eastAsia="zh-CN"/>
              </w:rPr>
              <w:t>Y</w:t>
            </w:r>
          </w:p>
        </w:tc>
      </w:tr>
      <w:tr w:rsidR="002835CC" w14:paraId="0BB79E4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15BA81" w14:textId="77777777" w:rsidR="002835CC" w:rsidRPr="008D7661" w:rsidRDefault="002835CC" w:rsidP="00A70EF3">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2DA09C10" w14:textId="77777777" w:rsidR="002835CC" w:rsidRPr="0093752F" w:rsidRDefault="002835CC" w:rsidP="00A70EF3">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058FEA4F"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1C79AA"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8746BF6"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55EAA4A" w14:textId="77777777" w:rsidR="002835CC" w:rsidRDefault="002835CC" w:rsidP="00A70EF3">
            <w:pPr>
              <w:pStyle w:val="TAC"/>
              <w:rPr>
                <w:lang w:eastAsia="zh-CN"/>
              </w:rPr>
            </w:pPr>
          </w:p>
        </w:tc>
      </w:tr>
      <w:tr w:rsidR="002835CC" w14:paraId="71F1859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E3F7830"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3F288FB" w14:textId="77777777" w:rsidR="002835CC" w:rsidRPr="0093752F" w:rsidRDefault="002835C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0A7DB9DD"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44FFB00"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B5CECD1"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6F5E226" w14:textId="77777777" w:rsidR="002835CC" w:rsidRDefault="002835CC" w:rsidP="00A70EF3">
            <w:pPr>
              <w:pStyle w:val="TAC"/>
              <w:rPr>
                <w:lang w:eastAsia="zh-CN"/>
              </w:rPr>
            </w:pPr>
            <w:r>
              <w:t>Y</w:t>
            </w:r>
          </w:p>
        </w:tc>
      </w:tr>
      <w:tr w:rsidR="002835CC" w14:paraId="16F819A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99E33F7"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53C635F" w14:textId="77777777" w:rsidR="002835CC" w:rsidRPr="0093752F" w:rsidRDefault="002835CC" w:rsidP="00A70EF3">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18BD08C8"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706AF4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67E3F35"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44BB1FD" w14:textId="77777777" w:rsidR="002835CC" w:rsidRDefault="002835CC" w:rsidP="00A70EF3">
            <w:pPr>
              <w:pStyle w:val="TAC"/>
              <w:rPr>
                <w:lang w:eastAsia="zh-CN"/>
              </w:rPr>
            </w:pPr>
          </w:p>
        </w:tc>
      </w:tr>
      <w:tr w:rsidR="002835CC" w14:paraId="43E7AF5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6FD782F"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4F86C5C" w14:textId="77777777" w:rsidR="002835CC" w:rsidRPr="0093752F" w:rsidRDefault="002835C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4961AB43"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F3F8C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49B3F5C"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DA8330" w14:textId="77777777" w:rsidR="002835CC" w:rsidRDefault="002835CC" w:rsidP="00A70EF3">
            <w:pPr>
              <w:pStyle w:val="TAC"/>
              <w:rPr>
                <w:lang w:eastAsia="zh-CN"/>
              </w:rPr>
            </w:pPr>
            <w:r>
              <w:t>Y</w:t>
            </w:r>
          </w:p>
        </w:tc>
      </w:tr>
      <w:tr w:rsidR="002835CC" w14:paraId="6940AF0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A3D790A" w14:textId="77777777" w:rsidR="002835CC" w:rsidRPr="008D7661" w:rsidRDefault="002835CC" w:rsidP="00A70EF3">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13593A78" w14:textId="77777777" w:rsidR="002835CC" w:rsidRPr="0093752F" w:rsidRDefault="002835CC" w:rsidP="00A70EF3">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124CC28"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BB90E1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55DA5D3"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4AF6EF6" w14:textId="77777777" w:rsidR="002835CC" w:rsidRDefault="002835CC" w:rsidP="00A70EF3">
            <w:pPr>
              <w:pStyle w:val="TAC"/>
              <w:rPr>
                <w:lang w:eastAsia="zh-CN"/>
              </w:rPr>
            </w:pPr>
          </w:p>
        </w:tc>
      </w:tr>
      <w:tr w:rsidR="002835CC" w14:paraId="194DAB2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18698D2"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3A199DD" w14:textId="77777777" w:rsidR="002835CC" w:rsidRPr="0093752F" w:rsidRDefault="002835C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79988A93"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C091AB1"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451EAB8"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5A65668" w14:textId="77777777" w:rsidR="002835CC" w:rsidRDefault="002835CC" w:rsidP="00A70EF3">
            <w:pPr>
              <w:pStyle w:val="TAC"/>
              <w:rPr>
                <w:lang w:eastAsia="zh-CN"/>
              </w:rPr>
            </w:pPr>
            <w:r>
              <w:t>Y</w:t>
            </w:r>
          </w:p>
        </w:tc>
      </w:tr>
      <w:tr w:rsidR="002835CC" w14:paraId="02AA823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ABA2B3"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A8D9B52" w14:textId="77777777" w:rsidR="002835CC" w:rsidRPr="0093752F" w:rsidRDefault="002835CC" w:rsidP="00A70EF3">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258C8104"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A3E4368"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61ACB529"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9AED191" w14:textId="77777777" w:rsidR="002835CC" w:rsidRDefault="002835CC" w:rsidP="00A70EF3">
            <w:pPr>
              <w:pStyle w:val="TAC"/>
              <w:rPr>
                <w:lang w:eastAsia="zh-CN"/>
              </w:rPr>
            </w:pPr>
          </w:p>
        </w:tc>
      </w:tr>
      <w:tr w:rsidR="002835CC" w14:paraId="2C59A39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2515576"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65486A88" w14:textId="77777777" w:rsidR="002835CC" w:rsidRPr="0093752F" w:rsidRDefault="002835C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262BCC02"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93E321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21422CC"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87DDED" w14:textId="77777777" w:rsidR="002835CC" w:rsidRDefault="002835CC" w:rsidP="00A70EF3">
            <w:pPr>
              <w:pStyle w:val="TAC"/>
              <w:rPr>
                <w:lang w:eastAsia="zh-CN"/>
              </w:rPr>
            </w:pPr>
            <w:r>
              <w:t>Y</w:t>
            </w:r>
          </w:p>
        </w:tc>
      </w:tr>
      <w:tr w:rsidR="002835CC" w14:paraId="618001E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5E4BCAF"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327323C" w14:textId="77777777" w:rsidR="002835CC" w:rsidRDefault="002835CC" w:rsidP="00A70EF3">
            <w:pPr>
              <w:pStyle w:val="TAL"/>
            </w:pPr>
            <w: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01BEE52B"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36A4D09"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019FE67"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041A5BD" w14:textId="77777777" w:rsidR="002835CC" w:rsidRDefault="002835CC" w:rsidP="00A70EF3">
            <w:pPr>
              <w:pStyle w:val="TAC"/>
            </w:pPr>
          </w:p>
        </w:tc>
      </w:tr>
      <w:tr w:rsidR="002835CC" w14:paraId="3C04853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6D6B8C4" w14:textId="77777777" w:rsidR="002835CC" w:rsidRPr="008D7661" w:rsidRDefault="002835CC" w:rsidP="00A70EF3">
            <w:pPr>
              <w:pStyle w:val="TAL"/>
              <w:rPr>
                <w:szCs w:val="18"/>
              </w:rPr>
            </w:pPr>
            <w:r w:rsidRPr="00D5765E">
              <w:t>[R-</w:t>
            </w:r>
            <w:r>
              <w:t>6.15.5.3</w:t>
            </w:r>
            <w:r w:rsidRPr="00D5765E">
              <w:t>-001]</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767AFE9B" w14:textId="77777777" w:rsidR="002835CC" w:rsidRDefault="002835CC" w:rsidP="00A70EF3">
            <w:pPr>
              <w:pStyle w:val="TAL"/>
            </w:pPr>
            <w: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6786847B"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E954C6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A116F0"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EF9B0E8" w14:textId="77777777" w:rsidR="002835CC" w:rsidRDefault="002835CC" w:rsidP="00A70EF3">
            <w:pPr>
              <w:pStyle w:val="TAC"/>
            </w:pPr>
            <w:r>
              <w:t>Y</w:t>
            </w:r>
          </w:p>
        </w:tc>
      </w:tr>
      <w:tr w:rsidR="002835CC" w14:paraId="506205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476FC54" w14:textId="77777777" w:rsidR="002835CC" w:rsidRPr="008D7661" w:rsidRDefault="002835CC" w:rsidP="00A70EF3">
            <w:pPr>
              <w:pStyle w:val="TAL"/>
              <w:rPr>
                <w:szCs w:val="18"/>
              </w:rPr>
            </w:pPr>
            <w:r w:rsidRPr="007A7526">
              <w:t>R-</w:t>
            </w:r>
            <w:r>
              <w:t>6.15.5.3</w:t>
            </w:r>
            <w:r w:rsidRPr="00D5765E">
              <w:t>-</w:t>
            </w:r>
            <w:r>
              <w:t>003] of 3GPP TS 22.280 [17]</w:t>
            </w:r>
          </w:p>
        </w:tc>
        <w:tc>
          <w:tcPr>
            <w:tcW w:w="3118" w:type="dxa"/>
            <w:tcBorders>
              <w:top w:val="single" w:sz="4" w:space="0" w:color="auto"/>
              <w:left w:val="single" w:sz="4" w:space="0" w:color="auto"/>
              <w:bottom w:val="single" w:sz="4" w:space="0" w:color="auto"/>
              <w:right w:val="single" w:sz="4" w:space="0" w:color="auto"/>
            </w:tcBorders>
          </w:tcPr>
          <w:p w14:paraId="33BACD3A" w14:textId="77777777" w:rsidR="002835CC" w:rsidRDefault="002835CC" w:rsidP="00A70EF3">
            <w:pPr>
              <w:pStyle w:val="TAL"/>
            </w:pPr>
            <w: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205FF214"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BD6B219"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67B31D7"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F33C6E5" w14:textId="77777777" w:rsidR="002835CC" w:rsidRDefault="002835CC" w:rsidP="00A70EF3">
            <w:pPr>
              <w:pStyle w:val="TAC"/>
            </w:pPr>
            <w:r>
              <w:t>Y</w:t>
            </w:r>
          </w:p>
        </w:tc>
      </w:tr>
      <w:tr w:rsidR="002835CC" w14:paraId="056C058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B6A7BFA"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F23153E" w14:textId="77777777" w:rsidR="002835CC" w:rsidRDefault="002835CC" w:rsidP="00A70EF3">
            <w:pPr>
              <w:pStyle w:val="TAL"/>
            </w:pPr>
            <w:r>
              <w:t xml:space="preserve">&gt; Authorised to initiate </w:t>
            </w:r>
            <w:r w:rsidRPr="00D94A9A">
              <w:t>emergency</w:t>
            </w:r>
            <w:r>
              <w:t xml:space="preserve"> ad hoc group call</w:t>
            </w:r>
          </w:p>
        </w:tc>
        <w:tc>
          <w:tcPr>
            <w:tcW w:w="1017" w:type="dxa"/>
            <w:tcBorders>
              <w:top w:val="single" w:sz="4" w:space="0" w:color="auto"/>
              <w:left w:val="single" w:sz="4" w:space="0" w:color="auto"/>
              <w:bottom w:val="single" w:sz="4" w:space="0" w:color="auto"/>
              <w:right w:val="single" w:sz="4" w:space="0" w:color="auto"/>
            </w:tcBorders>
          </w:tcPr>
          <w:p w14:paraId="1FF2A2D3"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A5D2E14"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3BD7C4D"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75650F1" w14:textId="77777777" w:rsidR="002835CC" w:rsidRDefault="002835CC" w:rsidP="00A70EF3">
            <w:pPr>
              <w:pStyle w:val="TAC"/>
            </w:pPr>
            <w:r>
              <w:t>Y</w:t>
            </w:r>
          </w:p>
        </w:tc>
      </w:tr>
      <w:tr w:rsidR="002835CC" w14:paraId="038CC1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C1C7C3C"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BD6D720" w14:textId="77777777" w:rsidR="002835CC" w:rsidRDefault="002835CC" w:rsidP="00A70EF3">
            <w:pPr>
              <w:pStyle w:val="TAL"/>
            </w:pPr>
            <w: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4C07AB7C"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4A8B1D"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FC7B3ED"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4E3D25" w14:textId="77777777" w:rsidR="002835CC" w:rsidRDefault="002835CC" w:rsidP="00A70EF3">
            <w:pPr>
              <w:pStyle w:val="TAC"/>
            </w:pPr>
            <w:r>
              <w:t>Y</w:t>
            </w:r>
          </w:p>
        </w:tc>
      </w:tr>
      <w:tr w:rsidR="002835CC" w14:paraId="3959B8B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9E95972" w14:textId="77777777" w:rsidR="002835CC" w:rsidRPr="008D7661" w:rsidRDefault="002835C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19387E" w14:textId="77777777" w:rsidR="002835CC" w:rsidRDefault="002835CC" w:rsidP="00A70EF3">
            <w:pPr>
              <w:pStyle w:val="TAL"/>
            </w:pPr>
            <w: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1A98F798" w14:textId="77777777" w:rsidR="002835CC" w:rsidRDefault="002835C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95F3012" w14:textId="77777777" w:rsidR="002835CC" w:rsidRDefault="002835C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3C42909"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76719E9" w14:textId="77777777" w:rsidR="002835CC" w:rsidRDefault="002835CC" w:rsidP="00A70EF3">
            <w:pPr>
              <w:pStyle w:val="TAC"/>
            </w:pPr>
            <w:r>
              <w:t>Y</w:t>
            </w:r>
          </w:p>
        </w:tc>
      </w:tr>
      <w:tr w:rsidR="001F0635" w14:paraId="44E95E41" w14:textId="77777777" w:rsidTr="00A70EF3">
        <w:trPr>
          <w:trHeight w:val="359"/>
          <w:ins w:id="13" w:author="kgk_#57" w:date="2023-10-03T11:54:00Z"/>
        </w:trPr>
        <w:tc>
          <w:tcPr>
            <w:tcW w:w="1985" w:type="dxa"/>
            <w:tcBorders>
              <w:top w:val="single" w:sz="4" w:space="0" w:color="auto"/>
              <w:left w:val="single" w:sz="4" w:space="0" w:color="auto"/>
              <w:bottom w:val="single" w:sz="4" w:space="0" w:color="auto"/>
              <w:right w:val="single" w:sz="4" w:space="0" w:color="auto"/>
            </w:tcBorders>
          </w:tcPr>
          <w:p w14:paraId="1808C2D4" w14:textId="77777777" w:rsidR="001F0635" w:rsidRPr="008D7661" w:rsidRDefault="001F0635" w:rsidP="001F0635">
            <w:pPr>
              <w:pStyle w:val="TAL"/>
              <w:rPr>
                <w:ins w:id="14" w:author="kgk_#57" w:date="2023-10-03T11:54:00Z"/>
                <w:szCs w:val="18"/>
              </w:rPr>
            </w:pPr>
          </w:p>
        </w:tc>
        <w:tc>
          <w:tcPr>
            <w:tcW w:w="3118" w:type="dxa"/>
            <w:tcBorders>
              <w:top w:val="single" w:sz="4" w:space="0" w:color="auto"/>
              <w:left w:val="single" w:sz="4" w:space="0" w:color="auto"/>
              <w:bottom w:val="single" w:sz="4" w:space="0" w:color="auto"/>
              <w:right w:val="single" w:sz="4" w:space="0" w:color="auto"/>
            </w:tcBorders>
          </w:tcPr>
          <w:p w14:paraId="2326F783" w14:textId="5277F0C7" w:rsidR="001F0635" w:rsidRDefault="00B91781" w:rsidP="001F0635">
            <w:pPr>
              <w:pStyle w:val="TAL"/>
              <w:rPr>
                <w:ins w:id="15" w:author="kgk_#57" w:date="2023-10-03T11:54:00Z"/>
              </w:rPr>
            </w:pPr>
            <w:ins w:id="16" w:author="kgk_#57" w:date="2023-10-03T10:14:00Z">
              <w:r>
                <w:t xml:space="preserve">&gt; Authorised to modify </w:t>
              </w:r>
            </w:ins>
            <w:ins w:id="17" w:author="kgk_#57-r1" w:date="2023-10-11T08:58:00Z">
              <w:r>
                <w:t xml:space="preserve">the list of participants for </w:t>
              </w:r>
            </w:ins>
            <w:ins w:id="18" w:author="kgk_#57" w:date="2023-10-03T11:02:00Z">
              <w:r>
                <w:t>an</w:t>
              </w:r>
            </w:ins>
            <w:ins w:id="19" w:author="kgk_#57" w:date="2023-10-03T10:14:00Z">
              <w:r>
                <w:t xml:space="preserve"> ad hoc group call</w:t>
              </w:r>
            </w:ins>
          </w:p>
        </w:tc>
        <w:tc>
          <w:tcPr>
            <w:tcW w:w="1017" w:type="dxa"/>
            <w:tcBorders>
              <w:top w:val="single" w:sz="4" w:space="0" w:color="auto"/>
              <w:left w:val="single" w:sz="4" w:space="0" w:color="auto"/>
              <w:bottom w:val="single" w:sz="4" w:space="0" w:color="auto"/>
              <w:right w:val="single" w:sz="4" w:space="0" w:color="auto"/>
            </w:tcBorders>
          </w:tcPr>
          <w:p w14:paraId="28F234C8" w14:textId="3A6A3E13" w:rsidR="001F0635" w:rsidRDefault="001F0635" w:rsidP="001F0635">
            <w:pPr>
              <w:pStyle w:val="TAC"/>
              <w:rPr>
                <w:ins w:id="20" w:author="kgk_#57" w:date="2023-10-03T11:54:00Z"/>
              </w:rPr>
            </w:pPr>
            <w:ins w:id="21" w:author="kgk_#57" w:date="2023-10-03T11:54:00Z">
              <w:r>
                <w:t>Y</w:t>
              </w:r>
            </w:ins>
          </w:p>
        </w:tc>
        <w:tc>
          <w:tcPr>
            <w:tcW w:w="990" w:type="dxa"/>
            <w:tcBorders>
              <w:top w:val="single" w:sz="4" w:space="0" w:color="auto"/>
              <w:left w:val="single" w:sz="4" w:space="0" w:color="auto"/>
              <w:bottom w:val="single" w:sz="4" w:space="0" w:color="auto"/>
              <w:right w:val="single" w:sz="4" w:space="0" w:color="auto"/>
            </w:tcBorders>
          </w:tcPr>
          <w:p w14:paraId="6EDFAE7A" w14:textId="18DC32F9" w:rsidR="001F0635" w:rsidRDefault="001F0635" w:rsidP="001F0635">
            <w:pPr>
              <w:pStyle w:val="TAC"/>
              <w:rPr>
                <w:ins w:id="22" w:author="kgk_#57" w:date="2023-10-03T11:54:00Z"/>
              </w:rPr>
            </w:pPr>
            <w:ins w:id="23" w:author="kgk_#57" w:date="2023-10-03T11:54:00Z">
              <w:r>
                <w:t>Y</w:t>
              </w:r>
            </w:ins>
          </w:p>
        </w:tc>
        <w:tc>
          <w:tcPr>
            <w:tcW w:w="1440" w:type="dxa"/>
            <w:tcBorders>
              <w:top w:val="single" w:sz="4" w:space="0" w:color="auto"/>
              <w:left w:val="single" w:sz="4" w:space="0" w:color="auto"/>
              <w:bottom w:val="single" w:sz="4" w:space="0" w:color="auto"/>
              <w:right w:val="single" w:sz="4" w:space="0" w:color="auto"/>
            </w:tcBorders>
          </w:tcPr>
          <w:p w14:paraId="163565A6" w14:textId="529C4CA7" w:rsidR="001F0635" w:rsidRDefault="001F0635" w:rsidP="001F0635">
            <w:pPr>
              <w:pStyle w:val="TAC"/>
              <w:rPr>
                <w:ins w:id="24" w:author="kgk_#57" w:date="2023-10-03T11:54:00Z"/>
              </w:rPr>
            </w:pPr>
            <w:ins w:id="25" w:author="kgk_#57" w:date="2023-10-03T11:54:00Z">
              <w:r>
                <w:t>Y</w:t>
              </w:r>
            </w:ins>
          </w:p>
        </w:tc>
        <w:tc>
          <w:tcPr>
            <w:tcW w:w="1080" w:type="dxa"/>
            <w:tcBorders>
              <w:top w:val="single" w:sz="4" w:space="0" w:color="auto"/>
              <w:left w:val="single" w:sz="4" w:space="0" w:color="auto"/>
              <w:bottom w:val="single" w:sz="4" w:space="0" w:color="auto"/>
              <w:right w:val="single" w:sz="4" w:space="0" w:color="auto"/>
            </w:tcBorders>
          </w:tcPr>
          <w:p w14:paraId="1989575E" w14:textId="51358679" w:rsidR="001F0635" w:rsidRDefault="001F0635" w:rsidP="001F0635">
            <w:pPr>
              <w:pStyle w:val="TAC"/>
              <w:rPr>
                <w:ins w:id="26" w:author="kgk_#57" w:date="2023-10-03T11:54:00Z"/>
              </w:rPr>
            </w:pPr>
            <w:ins w:id="27" w:author="kgk_#57" w:date="2023-10-03T11:54:00Z">
              <w:r>
                <w:t>Y</w:t>
              </w:r>
            </w:ins>
          </w:p>
        </w:tc>
      </w:tr>
      <w:tr w:rsidR="002835CC" w14:paraId="6341FA56"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211143C" w14:textId="77777777" w:rsidR="002835CC" w:rsidRPr="00A054DD" w:rsidRDefault="002835CC" w:rsidP="00A70EF3">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4421904" w14:textId="77777777" w:rsidR="002835CC" w:rsidRPr="00A054DD" w:rsidRDefault="002835CC" w:rsidP="00A70EF3">
            <w:pPr>
              <w:pStyle w:val="TAN"/>
              <w:rPr>
                <w:lang w:eastAsia="zh-CN"/>
              </w:rPr>
            </w:pPr>
            <w:r w:rsidRPr="00A054DD">
              <w:rPr>
                <w:lang w:eastAsia="zh-CN"/>
              </w:rPr>
              <w:t>NOTE 2:</w:t>
            </w:r>
            <w:r w:rsidRPr="00A054DD">
              <w:rPr>
                <w:lang w:eastAsia="zh-CN"/>
              </w:rPr>
              <w:tab/>
              <w:t xml:space="preserve">The use of this parameter by the </w:t>
            </w:r>
            <w:proofErr w:type="spellStart"/>
            <w:r w:rsidRPr="00A054DD">
              <w:rPr>
                <w:lang w:eastAsia="zh-CN"/>
              </w:rPr>
              <w:t>MCVideo</w:t>
            </w:r>
            <w:proofErr w:type="spellEnd"/>
            <w:r w:rsidRPr="00A054DD">
              <w:rPr>
                <w:lang w:eastAsia="zh-CN"/>
              </w:rPr>
              <w:t xml:space="preserve"> UE is outside the scope of the present document.</w:t>
            </w:r>
          </w:p>
          <w:p w14:paraId="16C6726A" w14:textId="77777777" w:rsidR="002835CC" w:rsidRPr="0084229B" w:rsidRDefault="002835CC" w:rsidP="00A70EF3">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56201CAE" w14:textId="77777777" w:rsidR="002835CC" w:rsidRDefault="002835CC" w:rsidP="00A70EF3">
            <w:pPr>
              <w:pStyle w:val="TAN"/>
              <w:rPr>
                <w:lang w:eastAsia="zh-CN"/>
              </w:rPr>
            </w:pPr>
            <w:r w:rsidRPr="0084229B">
              <w:rPr>
                <w:lang w:eastAsia="zh-CN"/>
              </w:rPr>
              <w:t>NOTE 4:</w:t>
            </w:r>
            <w:r w:rsidRPr="0084229B">
              <w:rPr>
                <w:lang w:eastAsia="zh-CN"/>
              </w:rPr>
              <w:tab/>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28F926B0" w14:textId="77777777" w:rsidR="002835CC" w:rsidRDefault="002835CC" w:rsidP="00A70EF3">
            <w:pPr>
              <w:pStyle w:val="TAN"/>
              <w:rPr>
                <w:rFonts w:eastAsia="Malgun Gothic"/>
                <w:bCs/>
              </w:rPr>
            </w:pPr>
            <w:r>
              <w:rPr>
                <w:lang w:eastAsia="zh-CN"/>
              </w:rPr>
              <w:t>NOTE 5:</w:t>
            </w:r>
            <w:r>
              <w:rPr>
                <w:lang w:eastAsia="zh-CN"/>
              </w:rPr>
              <w:tab/>
              <w:t xml:space="preserve">Access information for each partner </w:t>
            </w:r>
            <w:proofErr w:type="spellStart"/>
            <w:r>
              <w:rPr>
                <w:lang w:eastAsia="zh-CN"/>
              </w:rPr>
              <w:t>MCVideo</w:t>
            </w:r>
            <w:proofErr w:type="spellEnd"/>
            <w:r>
              <w:rPr>
                <w:lang w:eastAsia="zh-CN"/>
              </w:rPr>
              <w:t xml:space="preserve"> system comprises the list of information required for initial UE configuration to access an </w:t>
            </w:r>
            <w:proofErr w:type="spellStart"/>
            <w:r>
              <w:rPr>
                <w:lang w:eastAsia="zh-CN"/>
              </w:rPr>
              <w:t>MCVideo</w:t>
            </w:r>
            <w:proofErr w:type="spellEnd"/>
            <w:r>
              <w:rPr>
                <w:lang w:eastAsia="zh-CN"/>
              </w:rPr>
              <w:t xml:space="preserve"> system, as defined in table A.6-1 of </w:t>
            </w:r>
            <w:r>
              <w:rPr>
                <w:rFonts w:eastAsia="Malgun Gothic"/>
                <w:bCs/>
              </w:rPr>
              <w:t>3GPP TS 23.280 [16]</w:t>
            </w:r>
          </w:p>
          <w:p w14:paraId="794E01DB" w14:textId="77777777" w:rsidR="002835CC" w:rsidRDefault="002835CC" w:rsidP="00A70EF3">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proofErr w:type="spellStart"/>
            <w:r w:rsidRPr="008D533D">
              <w:rPr>
                <w:lang w:eastAsia="zh-CN"/>
              </w:rPr>
              <w:t>MC</w:t>
            </w:r>
            <w:r>
              <w:rPr>
                <w:lang w:eastAsia="zh-CN"/>
              </w:rPr>
              <w:t>Video</w:t>
            </w:r>
            <w:proofErr w:type="spellEnd"/>
            <w:r w:rsidRPr="008D533D">
              <w:rPr>
                <w:lang w:eastAsia="zh-CN"/>
              </w:rPr>
              <w:t xml:space="preserve"> user, local time</w:t>
            </w:r>
            <w:r>
              <w:rPr>
                <w:lang w:eastAsia="zh-CN"/>
              </w:rPr>
              <w:t xml:space="preserve"> etc.</w:t>
            </w:r>
          </w:p>
          <w:p w14:paraId="40AA192F" w14:textId="77777777" w:rsidR="002835CC" w:rsidRDefault="002835CC" w:rsidP="00A70EF3">
            <w:pPr>
              <w:pStyle w:val="TAN"/>
            </w:pPr>
            <w:r>
              <w:rPr>
                <w:lang w:eastAsia="zh-CN"/>
              </w:rPr>
              <w:t>NOTE 7:</w:t>
            </w:r>
            <w:r>
              <w:rPr>
                <w:lang w:eastAsia="zh-CN"/>
              </w:rPr>
              <w:tab/>
              <w:t xml:space="preserve">The criteria may consist of conditions such as the location of the </w:t>
            </w:r>
            <w:proofErr w:type="spellStart"/>
            <w:r>
              <w:rPr>
                <w:lang w:eastAsia="zh-CN"/>
              </w:rPr>
              <w:t>MCVideo</w:t>
            </w:r>
            <w:proofErr w:type="spellEnd"/>
            <w:r>
              <w:rPr>
                <w:lang w:eastAsia="zh-CN"/>
              </w:rPr>
              <w:t xml:space="preserve"> user or the active functional alias of the </w:t>
            </w:r>
            <w:proofErr w:type="spellStart"/>
            <w:r>
              <w:rPr>
                <w:lang w:eastAsia="zh-CN"/>
              </w:rPr>
              <w:t>MCVideo</w:t>
            </w:r>
            <w:proofErr w:type="spellEnd"/>
            <w:r>
              <w:rPr>
                <w:lang w:eastAsia="zh-CN"/>
              </w:rPr>
              <w:t xml:space="preserve"> user.</w:t>
            </w:r>
            <w:r>
              <w:t xml:space="preserve"> </w:t>
            </w:r>
          </w:p>
          <w:p w14:paraId="5894E5D5" w14:textId="77777777" w:rsidR="002835CC" w:rsidRDefault="002835CC" w:rsidP="00A70EF3">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752DACE6" w14:textId="77777777" w:rsidR="002835CC" w:rsidRDefault="002835CC" w:rsidP="002835CC"/>
    <w:p w14:paraId="744EF6D4" w14:textId="77777777" w:rsidR="002835CC" w:rsidRDefault="002835CC" w:rsidP="002835CC">
      <w:pPr>
        <w:pStyle w:val="TH"/>
      </w:pPr>
      <w:r>
        <w:t xml:space="preserve">Table A.3-3: </w:t>
      </w:r>
      <w:proofErr w:type="spellStart"/>
      <w:r>
        <w:t>MCVideo</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835CC" w14:paraId="028BFF1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46005D9" w14:textId="77777777" w:rsidR="002835CC" w:rsidRDefault="002835CC" w:rsidP="00A70EF3">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CD1FC9" w14:textId="77777777" w:rsidR="002835CC" w:rsidRDefault="002835C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2494693" w14:textId="77777777" w:rsidR="002835CC" w:rsidRDefault="002835CC" w:rsidP="00A70EF3">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0254619" w14:textId="77777777" w:rsidR="002835CC" w:rsidRDefault="002835CC" w:rsidP="00A70EF3">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0FF1EFA" w14:textId="77777777" w:rsidR="002835CC" w:rsidRDefault="002835C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65413E5" w14:textId="77777777" w:rsidR="002835CC" w:rsidRDefault="002835CC" w:rsidP="00A70EF3">
            <w:pPr>
              <w:pStyle w:val="TAH"/>
              <w:rPr>
                <w:lang w:eastAsia="en-GB"/>
              </w:rPr>
            </w:pPr>
            <w:proofErr w:type="spellStart"/>
            <w:r>
              <w:rPr>
                <w:lang w:eastAsia="en-GB"/>
              </w:rPr>
              <w:t>MCVideo</w:t>
            </w:r>
            <w:proofErr w:type="spellEnd"/>
            <w:r>
              <w:rPr>
                <w:lang w:eastAsia="en-GB"/>
              </w:rPr>
              <w:t xml:space="preserve"> user database</w:t>
            </w:r>
          </w:p>
        </w:tc>
      </w:tr>
      <w:tr w:rsidR="002835CC" w14:paraId="32F3FC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C54F4C" w14:textId="77777777" w:rsidR="002835CC" w:rsidRDefault="002835CC" w:rsidP="00A70EF3">
            <w:pPr>
              <w:pStyle w:val="TAL"/>
            </w:pPr>
            <w:r>
              <w:t xml:space="preserve">[R-7.2-003], </w:t>
            </w:r>
          </w:p>
          <w:p w14:paraId="5F7FF6D1" w14:textId="77777777" w:rsidR="002835CC" w:rsidRDefault="002835CC" w:rsidP="00A70EF3">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4B2CA976" w14:textId="77777777" w:rsidR="002835CC" w:rsidRDefault="002835CC" w:rsidP="00A70EF3">
            <w:pPr>
              <w:pStyle w:val="TAL"/>
              <w:rPr>
                <w:lang w:val="nl-NL" w:eastAsia="zh-CN"/>
              </w:rPr>
            </w:pPr>
            <w:r>
              <w:rPr>
                <w:rFonts w:cs="Arial"/>
                <w:szCs w:val="18"/>
              </w:rPr>
              <w:t xml:space="preserve">List of off-network </w:t>
            </w:r>
            <w:proofErr w:type="spellStart"/>
            <w:r>
              <w:rPr>
                <w:rFonts w:cs="Arial"/>
                <w:szCs w:val="18"/>
              </w:rPr>
              <w:t>MCVideo</w:t>
            </w:r>
            <w:proofErr w:type="spellEnd"/>
            <w:r>
              <w:rPr>
                <w:rFonts w:cs="Arial"/>
                <w:szCs w:val="18"/>
              </w:rPr>
              <w:t xml:space="preserve"> groups for use by an </w:t>
            </w:r>
            <w:proofErr w:type="spellStart"/>
            <w:r>
              <w:rPr>
                <w:rFonts w:cs="Arial"/>
                <w:szCs w:val="18"/>
              </w:rPr>
              <w:t>MCVideo</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0B6DDF2C"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1176385"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9519233"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96280CC" w14:textId="77777777" w:rsidR="002835CC" w:rsidRDefault="002835CC" w:rsidP="00A70EF3">
            <w:pPr>
              <w:pStyle w:val="TAC"/>
            </w:pPr>
          </w:p>
        </w:tc>
      </w:tr>
      <w:tr w:rsidR="002835CC" w14:paraId="76192DF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5393DB8"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001B0F6" w14:textId="77777777" w:rsidR="002835CC" w:rsidRDefault="002835CC" w:rsidP="00A70EF3">
            <w:pPr>
              <w:pStyle w:val="TAL"/>
              <w:rPr>
                <w:rFonts w:cs="Arial"/>
                <w:szCs w:val="18"/>
              </w:rPr>
            </w:pPr>
            <w:r>
              <w:rPr>
                <w:rFonts w:cs="Arial"/>
                <w:szCs w:val="18"/>
              </w:rPr>
              <w:t xml:space="preserve">&gt; </w:t>
            </w:r>
            <w:proofErr w:type="spellStart"/>
            <w:r>
              <w:rPr>
                <w:rFonts w:cs="Arial"/>
                <w:szCs w:val="18"/>
              </w:rPr>
              <w:t>MCVideo</w:t>
            </w:r>
            <w:proofErr w:type="spellEnd"/>
            <w:r>
              <w:rPr>
                <w:rFonts w:cs="Arial"/>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2BEE7D2C"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744D679"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6E4E9D4"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6EB25E2" w14:textId="77777777" w:rsidR="002835CC" w:rsidRDefault="002835CC" w:rsidP="00A70EF3">
            <w:pPr>
              <w:pStyle w:val="TAC"/>
              <w:rPr>
                <w:lang w:eastAsia="zh-CN"/>
              </w:rPr>
            </w:pPr>
            <w:r>
              <w:rPr>
                <w:lang w:eastAsia="zh-CN"/>
              </w:rPr>
              <w:t>Y</w:t>
            </w:r>
          </w:p>
        </w:tc>
      </w:tr>
      <w:tr w:rsidR="002835CC" w14:paraId="4CA36CE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F050E8F"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00C55D9" w14:textId="77777777" w:rsidR="002835CC" w:rsidRDefault="002835CC" w:rsidP="00A70EF3">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34462DC4" w14:textId="77777777" w:rsidR="002835CC"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3567A12" w14:textId="77777777" w:rsidR="002835CC"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795AB0E" w14:textId="77777777" w:rsidR="002835CC"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CFF980" w14:textId="77777777" w:rsidR="002835CC" w:rsidRDefault="002835CC" w:rsidP="00A70EF3">
            <w:pPr>
              <w:pStyle w:val="TAC"/>
              <w:rPr>
                <w:lang w:eastAsia="zh-CN"/>
              </w:rPr>
            </w:pPr>
          </w:p>
        </w:tc>
      </w:tr>
      <w:tr w:rsidR="002835CC" w14:paraId="7B1E606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496C09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679B21" w14:textId="77777777" w:rsidR="002835CC" w:rsidRDefault="002835C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FB709E5" w14:textId="77777777" w:rsidR="002835CC" w:rsidDel="00A054D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0365EA" w14:textId="77777777" w:rsidR="002835CC" w:rsidDel="00A054DD" w:rsidRDefault="002835C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969A60A" w14:textId="77777777" w:rsidR="002835CC" w:rsidDel="00A054D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51393EB" w14:textId="77777777" w:rsidR="002835CC" w:rsidDel="00A054DD" w:rsidRDefault="002835CC" w:rsidP="00A70EF3">
            <w:pPr>
              <w:pStyle w:val="TAC"/>
              <w:rPr>
                <w:lang w:eastAsia="zh-CN"/>
              </w:rPr>
            </w:pPr>
            <w:r>
              <w:rPr>
                <w:lang w:eastAsia="zh-CN"/>
              </w:rPr>
              <w:t>Y</w:t>
            </w:r>
          </w:p>
        </w:tc>
      </w:tr>
      <w:tr w:rsidR="002835CC" w14:paraId="5E0FE64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7646A6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253440B" w14:textId="77777777" w:rsidR="002835CC" w:rsidRDefault="002835CC"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F66242E" w14:textId="77777777" w:rsidR="002835CC" w:rsidDel="00A054DD" w:rsidRDefault="002835C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C86A571" w14:textId="77777777" w:rsidR="002835CC" w:rsidDel="00A054DD" w:rsidRDefault="002835C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485CAC0" w14:textId="77777777" w:rsidR="002835CC" w:rsidDel="00A054DD" w:rsidRDefault="002835C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BBFF468" w14:textId="77777777" w:rsidR="002835CC" w:rsidDel="00A054DD" w:rsidRDefault="002835CC" w:rsidP="00A70EF3">
            <w:pPr>
              <w:pStyle w:val="TAC"/>
              <w:rPr>
                <w:lang w:eastAsia="zh-CN"/>
              </w:rPr>
            </w:pPr>
          </w:p>
        </w:tc>
      </w:tr>
      <w:tr w:rsidR="002835CC" w14:paraId="69C42F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3027AAE"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2917DD" w14:textId="77777777" w:rsidR="002835CC" w:rsidRDefault="002835C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10854B09" w14:textId="77777777" w:rsidR="002835CC" w:rsidDel="00A054DD" w:rsidRDefault="002835C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9C5243" w14:textId="77777777" w:rsidR="002835CC" w:rsidDel="00A054DD" w:rsidRDefault="002835C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C0CC4CE" w14:textId="77777777" w:rsidR="002835CC" w:rsidDel="00A054DD" w:rsidRDefault="002835C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0E70553" w14:textId="77777777" w:rsidR="002835CC" w:rsidDel="00A054DD" w:rsidRDefault="002835CC" w:rsidP="00A70EF3">
            <w:pPr>
              <w:pStyle w:val="TAC"/>
              <w:rPr>
                <w:lang w:eastAsia="zh-CN"/>
              </w:rPr>
            </w:pPr>
            <w:r>
              <w:rPr>
                <w:lang w:eastAsia="zh-CN"/>
              </w:rPr>
              <w:t>Y</w:t>
            </w:r>
          </w:p>
        </w:tc>
      </w:tr>
      <w:tr w:rsidR="002835CC" w14:paraId="4C94A8DD"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6712FD0" w14:textId="77777777" w:rsidR="002835CC" w:rsidRDefault="002835C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5F43F58F" w14:textId="77777777" w:rsidR="002835CC" w:rsidRDefault="002835CC" w:rsidP="00A70EF3">
            <w:pPr>
              <w:pStyle w:val="TAL"/>
              <w:rPr>
                <w:rFonts w:cs="Arial"/>
                <w:szCs w:val="18"/>
              </w:rPr>
            </w:pPr>
            <w:r>
              <w:t xml:space="preserve">&gt; </w:t>
            </w:r>
            <w:proofErr w:type="spellStart"/>
            <w:r>
              <w:t>KMSUri</w:t>
            </w:r>
            <w:proofErr w:type="spellEnd"/>
            <w: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4D30553A" w14:textId="77777777" w:rsidR="002835CC" w:rsidRDefault="002835C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52426996" w14:textId="77777777" w:rsidR="002835CC" w:rsidRDefault="002835CC" w:rsidP="00A70EF3">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58D97F53" w14:textId="77777777" w:rsidR="002835CC" w:rsidRDefault="002835C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AF67935" w14:textId="77777777" w:rsidR="002835CC" w:rsidRDefault="002835CC" w:rsidP="00A70EF3">
            <w:pPr>
              <w:pStyle w:val="TAC"/>
              <w:rPr>
                <w:lang w:eastAsia="zh-CN"/>
              </w:rPr>
            </w:pPr>
            <w:r w:rsidRPr="00A55182">
              <w:rPr>
                <w:lang w:eastAsia="zh-CN"/>
              </w:rPr>
              <w:t>Y</w:t>
            </w:r>
          </w:p>
        </w:tc>
      </w:tr>
      <w:tr w:rsidR="002835CC" w14:paraId="10C894D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E1F127A" w14:textId="77777777" w:rsidR="002835CC" w:rsidRDefault="002835C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914DD9E" w14:textId="77777777" w:rsidR="002835CC" w:rsidRDefault="002835CC" w:rsidP="00A70EF3">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00869D4A"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4CDDC6"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AE4D01E"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10F65F" w14:textId="77777777" w:rsidR="002835CC" w:rsidRDefault="002835CC" w:rsidP="00A70EF3">
            <w:pPr>
              <w:pStyle w:val="TAC"/>
              <w:rPr>
                <w:lang w:eastAsia="zh-CN"/>
              </w:rPr>
            </w:pPr>
            <w:r>
              <w:rPr>
                <w:lang w:eastAsia="zh-CN"/>
              </w:rPr>
              <w:t>Y</w:t>
            </w:r>
          </w:p>
        </w:tc>
      </w:tr>
      <w:tr w:rsidR="002835CC" w14:paraId="140E58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A03FA3D" w14:textId="77777777" w:rsidR="002835CC" w:rsidRDefault="002835CC" w:rsidP="00A70EF3">
            <w:pPr>
              <w:pStyle w:val="TAL"/>
            </w:pPr>
            <w:r>
              <w:t xml:space="preserve">[R-7.12-002], </w:t>
            </w:r>
          </w:p>
          <w:p w14:paraId="05A3DE17" w14:textId="77777777" w:rsidR="002835CC" w:rsidRDefault="002835CC" w:rsidP="00A70EF3">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7A8BC96E" w14:textId="77777777" w:rsidR="002835CC" w:rsidRDefault="002835CC" w:rsidP="00A70EF3">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FBB8030"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7319BC3"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5315804"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10A5291" w14:textId="77777777" w:rsidR="002835CC" w:rsidRDefault="002835CC" w:rsidP="00A70EF3">
            <w:pPr>
              <w:pStyle w:val="TAC"/>
            </w:pPr>
            <w:r>
              <w:rPr>
                <w:rFonts w:hint="eastAsia"/>
                <w:lang w:eastAsia="zh-CN"/>
              </w:rPr>
              <w:t>Y</w:t>
            </w:r>
          </w:p>
        </w:tc>
      </w:tr>
      <w:tr w:rsidR="002835CC" w14:paraId="2A724D4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569A9D8" w14:textId="77777777" w:rsidR="002835CC" w:rsidRDefault="002835CC" w:rsidP="00A70EF3">
            <w:pPr>
              <w:pStyle w:val="TAL"/>
            </w:pPr>
            <w:proofErr w:type="spellStart"/>
            <w:r>
              <w:rPr>
                <w:szCs w:val="18"/>
              </w:rPr>
              <w:t>Subclause</w:t>
            </w:r>
            <w:proofErr w:type="spellEnd"/>
            <w:r>
              <w:rPr>
                <w:szCs w:val="18"/>
              </w:rPr>
              <w:t> 7.18.1</w:t>
            </w:r>
          </w:p>
        </w:tc>
        <w:tc>
          <w:tcPr>
            <w:tcW w:w="3118" w:type="dxa"/>
            <w:tcBorders>
              <w:top w:val="single" w:sz="4" w:space="0" w:color="auto"/>
              <w:left w:val="single" w:sz="4" w:space="0" w:color="auto"/>
              <w:bottom w:val="single" w:sz="4" w:space="0" w:color="auto"/>
              <w:right w:val="single" w:sz="4" w:space="0" w:color="auto"/>
            </w:tcBorders>
          </w:tcPr>
          <w:p w14:paraId="41A58927" w14:textId="77777777" w:rsidR="002835CC" w:rsidRDefault="002835CC" w:rsidP="00A70EF3">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068B742A" w14:textId="77777777" w:rsidR="002835CC" w:rsidRDefault="002835C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EF41E50" w14:textId="77777777" w:rsidR="002835CC" w:rsidRDefault="002835C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63BBF99" w14:textId="77777777" w:rsidR="002835CC" w:rsidRDefault="002835C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D3236F0" w14:textId="77777777" w:rsidR="002835CC" w:rsidRDefault="002835CC" w:rsidP="00A70EF3">
            <w:pPr>
              <w:pStyle w:val="TAC"/>
            </w:pPr>
            <w:r>
              <w:rPr>
                <w:rFonts w:hint="eastAsia"/>
                <w:lang w:eastAsia="zh-CN"/>
              </w:rPr>
              <w:t>Y</w:t>
            </w:r>
          </w:p>
        </w:tc>
      </w:tr>
      <w:tr w:rsidR="002835CC" w14:paraId="3815103C"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E0CAB68" w14:textId="77777777" w:rsidR="002835CC" w:rsidRDefault="002835CC" w:rsidP="00A70EF3">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4718C192" w14:textId="77777777" w:rsidR="002835CC" w:rsidRPr="0084229B" w:rsidRDefault="002835CC" w:rsidP="00A70EF3">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1BC6E392" w14:textId="77777777" w:rsidR="002835CC" w:rsidRDefault="002835CC" w:rsidP="00A70EF3">
            <w:pPr>
              <w:pStyle w:val="TAN"/>
              <w:rPr>
                <w:lang w:eastAsia="zh-CN"/>
              </w:rPr>
            </w:pPr>
            <w:r w:rsidRPr="0084229B">
              <w:rPr>
                <w:lang w:eastAsia="zh-CN"/>
              </w:rPr>
              <w:t>NOTE</w:t>
            </w:r>
            <w:r>
              <w:rPr>
                <w:lang w:eastAsia="zh-CN"/>
              </w:rPr>
              <w:t> 3</w:t>
            </w:r>
            <w:r w:rsidRPr="0084229B">
              <w:rPr>
                <w:lang w:eastAsia="zh-CN"/>
              </w:rPr>
              <w:t>:</w:t>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1B1CB07B" w14:textId="77777777" w:rsidR="002835CC" w:rsidRDefault="002835CC" w:rsidP="002835CC"/>
    <w:bookmarkEnd w:id="5"/>
    <w:bookmarkEnd w:id="6"/>
    <w:bookmarkEnd w:id="7"/>
    <w:p w14:paraId="4ED268B9" w14:textId="77777777" w:rsidR="001048BB" w:rsidRPr="00AB5FED" w:rsidRDefault="001048BB" w:rsidP="001048BB"/>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70E62" w14:textId="77777777" w:rsidR="008D0A74" w:rsidRDefault="008D0A74">
      <w:r>
        <w:separator/>
      </w:r>
    </w:p>
  </w:endnote>
  <w:endnote w:type="continuationSeparator" w:id="0">
    <w:p w14:paraId="04E0226B" w14:textId="77777777" w:rsidR="008D0A74" w:rsidRDefault="008D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787EA" w14:textId="77777777" w:rsidR="008D0A74" w:rsidRDefault="008D0A74">
      <w:r>
        <w:separator/>
      </w:r>
    </w:p>
  </w:footnote>
  <w:footnote w:type="continuationSeparator" w:id="0">
    <w:p w14:paraId="38FFC346" w14:textId="77777777" w:rsidR="008D0A74" w:rsidRDefault="008D0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7"/>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3"/>
  </w:num>
  <w:num w:numId="25">
    <w:abstractNumId w:val="30"/>
  </w:num>
  <w:num w:numId="26">
    <w:abstractNumId w:val="42"/>
  </w:num>
  <w:num w:numId="27">
    <w:abstractNumId w:val="34"/>
  </w:num>
  <w:num w:numId="28">
    <w:abstractNumId w:val="32"/>
  </w:num>
  <w:num w:numId="29">
    <w:abstractNumId w:val="19"/>
  </w:num>
  <w:num w:numId="30">
    <w:abstractNumId w:val="39"/>
  </w:num>
  <w:num w:numId="31">
    <w:abstractNumId w:val="38"/>
  </w:num>
  <w:num w:numId="32">
    <w:abstractNumId w:val="28"/>
  </w:num>
  <w:num w:numId="33">
    <w:abstractNumId w:val="23"/>
  </w:num>
  <w:num w:numId="34">
    <w:abstractNumId w:val="40"/>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4"/>
  </w:num>
  <w:num w:numId="40">
    <w:abstractNumId w:val="31"/>
  </w:num>
  <w:num w:numId="41">
    <w:abstractNumId w:val="36"/>
  </w:num>
  <w:num w:numId="42">
    <w:abstractNumId w:val="25"/>
  </w:num>
  <w:num w:numId="43">
    <w:abstractNumId w:val="41"/>
  </w:num>
  <w:num w:numId="44">
    <w:abstractNumId w:val="22"/>
  </w:num>
  <w:num w:numId="45">
    <w:abstractNumId w:val="3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C2"/>
    <w:rsid w:val="00015D84"/>
    <w:rsid w:val="00020DB0"/>
    <w:rsid w:val="00022E4A"/>
    <w:rsid w:val="000274CD"/>
    <w:rsid w:val="00032B26"/>
    <w:rsid w:val="00044F8F"/>
    <w:rsid w:val="0005231D"/>
    <w:rsid w:val="00085858"/>
    <w:rsid w:val="00091474"/>
    <w:rsid w:val="00093EFD"/>
    <w:rsid w:val="000A22A7"/>
    <w:rsid w:val="000A6394"/>
    <w:rsid w:val="000B0804"/>
    <w:rsid w:val="000B3542"/>
    <w:rsid w:val="000B7FED"/>
    <w:rsid w:val="000C038A"/>
    <w:rsid w:val="000C6598"/>
    <w:rsid w:val="000D0DA9"/>
    <w:rsid w:val="000D44B3"/>
    <w:rsid w:val="000D482B"/>
    <w:rsid w:val="000D61A3"/>
    <w:rsid w:val="000E337F"/>
    <w:rsid w:val="000E7ADE"/>
    <w:rsid w:val="001048BB"/>
    <w:rsid w:val="00124A4B"/>
    <w:rsid w:val="00145D43"/>
    <w:rsid w:val="00150F2B"/>
    <w:rsid w:val="001563BB"/>
    <w:rsid w:val="00192C46"/>
    <w:rsid w:val="001935D4"/>
    <w:rsid w:val="00194095"/>
    <w:rsid w:val="001A08B3"/>
    <w:rsid w:val="001A516E"/>
    <w:rsid w:val="001A7B60"/>
    <w:rsid w:val="001B52F0"/>
    <w:rsid w:val="001B7A65"/>
    <w:rsid w:val="001E41F3"/>
    <w:rsid w:val="001F0635"/>
    <w:rsid w:val="001F3FC7"/>
    <w:rsid w:val="001F7558"/>
    <w:rsid w:val="00204DF5"/>
    <w:rsid w:val="00210C6D"/>
    <w:rsid w:val="00222EDF"/>
    <w:rsid w:val="00251784"/>
    <w:rsid w:val="00253C30"/>
    <w:rsid w:val="002578AA"/>
    <w:rsid w:val="0026004D"/>
    <w:rsid w:val="002640DD"/>
    <w:rsid w:val="00275D12"/>
    <w:rsid w:val="00280AAE"/>
    <w:rsid w:val="002835CC"/>
    <w:rsid w:val="00284FEB"/>
    <w:rsid w:val="002860C4"/>
    <w:rsid w:val="00291B17"/>
    <w:rsid w:val="002A34A7"/>
    <w:rsid w:val="002A5658"/>
    <w:rsid w:val="002B5741"/>
    <w:rsid w:val="002B64B5"/>
    <w:rsid w:val="002C2D03"/>
    <w:rsid w:val="002D0075"/>
    <w:rsid w:val="002D2A10"/>
    <w:rsid w:val="002E472E"/>
    <w:rsid w:val="00301EC2"/>
    <w:rsid w:val="00305409"/>
    <w:rsid w:val="00341370"/>
    <w:rsid w:val="003427E8"/>
    <w:rsid w:val="00342C6D"/>
    <w:rsid w:val="00344A6F"/>
    <w:rsid w:val="003609EF"/>
    <w:rsid w:val="0036231A"/>
    <w:rsid w:val="00367F57"/>
    <w:rsid w:val="00374DD4"/>
    <w:rsid w:val="0037601D"/>
    <w:rsid w:val="00383D22"/>
    <w:rsid w:val="003974FE"/>
    <w:rsid w:val="003A1B30"/>
    <w:rsid w:val="003A70BB"/>
    <w:rsid w:val="003B2C18"/>
    <w:rsid w:val="003B59B4"/>
    <w:rsid w:val="003C031F"/>
    <w:rsid w:val="003E0B0A"/>
    <w:rsid w:val="003E1A36"/>
    <w:rsid w:val="003E1B11"/>
    <w:rsid w:val="003F1DAA"/>
    <w:rsid w:val="00406AA9"/>
    <w:rsid w:val="00410371"/>
    <w:rsid w:val="00416E12"/>
    <w:rsid w:val="0042246D"/>
    <w:rsid w:val="004242F1"/>
    <w:rsid w:val="004306EA"/>
    <w:rsid w:val="00442D30"/>
    <w:rsid w:val="00466DDA"/>
    <w:rsid w:val="004A47E5"/>
    <w:rsid w:val="004B3D39"/>
    <w:rsid w:val="004B75B7"/>
    <w:rsid w:val="004B79E2"/>
    <w:rsid w:val="004E17B3"/>
    <w:rsid w:val="00502DE9"/>
    <w:rsid w:val="005141D9"/>
    <w:rsid w:val="0051580D"/>
    <w:rsid w:val="00521720"/>
    <w:rsid w:val="00521DB8"/>
    <w:rsid w:val="00547111"/>
    <w:rsid w:val="00550551"/>
    <w:rsid w:val="005778AB"/>
    <w:rsid w:val="00592D74"/>
    <w:rsid w:val="005A459B"/>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06EA8"/>
    <w:rsid w:val="007621ED"/>
    <w:rsid w:val="0076475B"/>
    <w:rsid w:val="00772BA4"/>
    <w:rsid w:val="00792342"/>
    <w:rsid w:val="007977A8"/>
    <w:rsid w:val="007B3130"/>
    <w:rsid w:val="007B3830"/>
    <w:rsid w:val="007B512A"/>
    <w:rsid w:val="007C02BA"/>
    <w:rsid w:val="007C2097"/>
    <w:rsid w:val="007C3FF8"/>
    <w:rsid w:val="007D6A07"/>
    <w:rsid w:val="007F7259"/>
    <w:rsid w:val="008040A8"/>
    <w:rsid w:val="008071C7"/>
    <w:rsid w:val="008279FA"/>
    <w:rsid w:val="00856FA8"/>
    <w:rsid w:val="008626E7"/>
    <w:rsid w:val="00867230"/>
    <w:rsid w:val="00870EE7"/>
    <w:rsid w:val="008863B9"/>
    <w:rsid w:val="00887B6D"/>
    <w:rsid w:val="008956D2"/>
    <w:rsid w:val="008A45A6"/>
    <w:rsid w:val="008A7987"/>
    <w:rsid w:val="008A7E96"/>
    <w:rsid w:val="008B55B4"/>
    <w:rsid w:val="008D0A74"/>
    <w:rsid w:val="008D3CCC"/>
    <w:rsid w:val="008D4717"/>
    <w:rsid w:val="008D4ABB"/>
    <w:rsid w:val="008E7F59"/>
    <w:rsid w:val="008F3789"/>
    <w:rsid w:val="008F686C"/>
    <w:rsid w:val="00905CBF"/>
    <w:rsid w:val="0090756B"/>
    <w:rsid w:val="009148DE"/>
    <w:rsid w:val="00923FFB"/>
    <w:rsid w:val="009348C8"/>
    <w:rsid w:val="00941E30"/>
    <w:rsid w:val="00945B5C"/>
    <w:rsid w:val="00947107"/>
    <w:rsid w:val="0095248A"/>
    <w:rsid w:val="00961A3D"/>
    <w:rsid w:val="00965493"/>
    <w:rsid w:val="009673DF"/>
    <w:rsid w:val="009777D9"/>
    <w:rsid w:val="00991B88"/>
    <w:rsid w:val="009A1D36"/>
    <w:rsid w:val="009A5753"/>
    <w:rsid w:val="009A579D"/>
    <w:rsid w:val="009C5C2F"/>
    <w:rsid w:val="009D562D"/>
    <w:rsid w:val="009E3297"/>
    <w:rsid w:val="009F734F"/>
    <w:rsid w:val="00A16496"/>
    <w:rsid w:val="00A16B5A"/>
    <w:rsid w:val="00A246B6"/>
    <w:rsid w:val="00A3734D"/>
    <w:rsid w:val="00A420FB"/>
    <w:rsid w:val="00A47E70"/>
    <w:rsid w:val="00A50CF0"/>
    <w:rsid w:val="00A53A8B"/>
    <w:rsid w:val="00A71094"/>
    <w:rsid w:val="00A7671C"/>
    <w:rsid w:val="00A86494"/>
    <w:rsid w:val="00AA0E20"/>
    <w:rsid w:val="00AA2CBC"/>
    <w:rsid w:val="00AA7178"/>
    <w:rsid w:val="00AC5820"/>
    <w:rsid w:val="00AD1CD8"/>
    <w:rsid w:val="00B066AA"/>
    <w:rsid w:val="00B13571"/>
    <w:rsid w:val="00B258BB"/>
    <w:rsid w:val="00B3264D"/>
    <w:rsid w:val="00B4478E"/>
    <w:rsid w:val="00B67132"/>
    <w:rsid w:val="00B67B97"/>
    <w:rsid w:val="00B7129A"/>
    <w:rsid w:val="00B91057"/>
    <w:rsid w:val="00B91781"/>
    <w:rsid w:val="00B968C8"/>
    <w:rsid w:val="00BA3EC5"/>
    <w:rsid w:val="00BA51D9"/>
    <w:rsid w:val="00BA55C9"/>
    <w:rsid w:val="00BB5DFC"/>
    <w:rsid w:val="00BC2C42"/>
    <w:rsid w:val="00BC7A3D"/>
    <w:rsid w:val="00BD01CD"/>
    <w:rsid w:val="00BD279D"/>
    <w:rsid w:val="00BD6BB8"/>
    <w:rsid w:val="00BE66E7"/>
    <w:rsid w:val="00BF3F41"/>
    <w:rsid w:val="00C06E1C"/>
    <w:rsid w:val="00C12B2F"/>
    <w:rsid w:val="00C32C17"/>
    <w:rsid w:val="00C46908"/>
    <w:rsid w:val="00C55A0A"/>
    <w:rsid w:val="00C55D27"/>
    <w:rsid w:val="00C60B24"/>
    <w:rsid w:val="00C66BA2"/>
    <w:rsid w:val="00C82E00"/>
    <w:rsid w:val="00C870F6"/>
    <w:rsid w:val="00C95985"/>
    <w:rsid w:val="00CC0976"/>
    <w:rsid w:val="00CC0D61"/>
    <w:rsid w:val="00CC5026"/>
    <w:rsid w:val="00CC68D0"/>
    <w:rsid w:val="00CD73C3"/>
    <w:rsid w:val="00CE0953"/>
    <w:rsid w:val="00CF4FB3"/>
    <w:rsid w:val="00D03F9A"/>
    <w:rsid w:val="00D04768"/>
    <w:rsid w:val="00D06D51"/>
    <w:rsid w:val="00D24991"/>
    <w:rsid w:val="00D42199"/>
    <w:rsid w:val="00D440BD"/>
    <w:rsid w:val="00D50255"/>
    <w:rsid w:val="00D66520"/>
    <w:rsid w:val="00D81CD5"/>
    <w:rsid w:val="00D84AE9"/>
    <w:rsid w:val="00D86960"/>
    <w:rsid w:val="00DA3980"/>
    <w:rsid w:val="00DA5814"/>
    <w:rsid w:val="00DA7E07"/>
    <w:rsid w:val="00DE34CF"/>
    <w:rsid w:val="00E135A4"/>
    <w:rsid w:val="00E13F3D"/>
    <w:rsid w:val="00E23AAF"/>
    <w:rsid w:val="00E2622C"/>
    <w:rsid w:val="00E34898"/>
    <w:rsid w:val="00E352EF"/>
    <w:rsid w:val="00E4063B"/>
    <w:rsid w:val="00E423DC"/>
    <w:rsid w:val="00E54524"/>
    <w:rsid w:val="00E5641C"/>
    <w:rsid w:val="00E576C3"/>
    <w:rsid w:val="00E61774"/>
    <w:rsid w:val="00E81077"/>
    <w:rsid w:val="00E83589"/>
    <w:rsid w:val="00E86BAB"/>
    <w:rsid w:val="00E871CA"/>
    <w:rsid w:val="00E9008E"/>
    <w:rsid w:val="00EA1B6E"/>
    <w:rsid w:val="00EB09B7"/>
    <w:rsid w:val="00EB506D"/>
    <w:rsid w:val="00EC0966"/>
    <w:rsid w:val="00ED6643"/>
    <w:rsid w:val="00ED7007"/>
    <w:rsid w:val="00EE7D7C"/>
    <w:rsid w:val="00EF3269"/>
    <w:rsid w:val="00F14D14"/>
    <w:rsid w:val="00F25D98"/>
    <w:rsid w:val="00F300FB"/>
    <w:rsid w:val="00F32AD9"/>
    <w:rsid w:val="00F53727"/>
    <w:rsid w:val="00F57F16"/>
    <w:rsid w:val="00F72A29"/>
    <w:rsid w:val="00F7349E"/>
    <w:rsid w:val="00F90436"/>
    <w:rsid w:val="00F911F6"/>
    <w:rsid w:val="00F92156"/>
    <w:rsid w:val="00F94C32"/>
    <w:rsid w:val="00FA486A"/>
    <w:rsid w:val="00FA6FAB"/>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2835CC"/>
    <w:rPr>
      <w:sz w:val="16"/>
    </w:rPr>
  </w:style>
  <w:style w:type="character" w:customStyle="1" w:styleId="Heading1Char">
    <w:name w:val="Heading 1 Char"/>
    <w:basedOn w:val="DefaultParagraphFont"/>
    <w:link w:val="Heading1"/>
    <w:rsid w:val="002835CC"/>
    <w:rPr>
      <w:rFonts w:ascii="Arial" w:hAnsi="Arial"/>
      <w:sz w:val="36"/>
      <w:lang w:val="en-GB" w:eastAsia="en-US"/>
    </w:rPr>
  </w:style>
  <w:style w:type="character" w:customStyle="1" w:styleId="Heading7Char">
    <w:name w:val="Heading 7 Char"/>
    <w:basedOn w:val="DefaultParagraphFont"/>
    <w:link w:val="Heading7"/>
    <w:rsid w:val="002835CC"/>
    <w:rPr>
      <w:rFonts w:ascii="Arial" w:hAnsi="Arial"/>
      <w:lang w:val="en-GB" w:eastAsia="en-US"/>
    </w:rPr>
  </w:style>
  <w:style w:type="character" w:customStyle="1" w:styleId="Heading9Char">
    <w:name w:val="Heading 9 Char"/>
    <w:basedOn w:val="DefaultParagraphFont"/>
    <w:link w:val="Heading9"/>
    <w:rsid w:val="002835CC"/>
    <w:rPr>
      <w:rFonts w:ascii="Arial" w:hAnsi="Arial"/>
      <w:sz w:val="36"/>
      <w:lang w:val="en-GB" w:eastAsia="en-US"/>
    </w:rPr>
  </w:style>
  <w:style w:type="character" w:customStyle="1" w:styleId="TALChar">
    <w:name w:val="TAL Char"/>
    <w:locked/>
    <w:rsid w:val="002835CC"/>
    <w:rPr>
      <w:rFonts w:ascii="Arial" w:hAnsi="Arial"/>
      <w:sz w:val="18"/>
      <w:lang w:val="en-GB" w:eastAsia="en-US"/>
    </w:rPr>
  </w:style>
  <w:style w:type="character" w:customStyle="1" w:styleId="TAHCar">
    <w:name w:val="TAH Car"/>
    <w:locked/>
    <w:rsid w:val="002835CC"/>
    <w:rPr>
      <w:rFonts w:ascii="Arial" w:hAnsi="Arial"/>
      <w:b/>
      <w:sz w:val="18"/>
      <w:lang w:val="en-GB" w:eastAsia="en-US"/>
    </w:rPr>
  </w:style>
  <w:style w:type="character" w:customStyle="1" w:styleId="FooterChar">
    <w:name w:val="Footer Char"/>
    <w:basedOn w:val="DefaultParagraphFont"/>
    <w:link w:val="Footer"/>
    <w:rsid w:val="002835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29DF5-3D87-4740-8F12-40FD135E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3067</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32</cp:revision>
  <cp:lastPrinted>1899-12-31T23:00:00Z</cp:lastPrinted>
  <dcterms:created xsi:type="dcterms:W3CDTF">2023-10-03T05:27:00Z</dcterms:created>
  <dcterms:modified xsi:type="dcterms:W3CDTF">2023-10-11T06:30:00Z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